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9AE70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5E0A08">
        <w:rPr>
          <w:rFonts w:cs="Arial"/>
          <w:b/>
          <w:noProof/>
          <w:sz w:val="24"/>
          <w:szCs w:val="24"/>
        </w:rPr>
        <w:t>1444</w:t>
      </w:r>
    </w:p>
    <w:p w14:paraId="7CB45193" w14:textId="3C1182E6"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5E0A08">
        <w:rPr>
          <w:rFonts w:ascii="Arial" w:hAnsi="Arial" w:cs="Arial"/>
          <w:b/>
          <w:noProof/>
          <w:color w:val="0000FF"/>
        </w:rPr>
        <w:t>0504r02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ADB3" w:rsidR="001E41F3" w:rsidRPr="00410371" w:rsidRDefault="000E3290" w:rsidP="00BD19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191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3CEEC" w:rsidR="001E41F3" w:rsidRPr="00410371" w:rsidRDefault="000E3290" w:rsidP="00307C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CEB">
              <w:rPr>
                <w:b/>
                <w:noProof/>
                <w:sz w:val="28"/>
              </w:rPr>
              <w:t>5241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A6E29" w:rsidR="001E41F3" w:rsidRPr="00410371" w:rsidRDefault="005E0A08" w:rsidP="00307CE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75BF0" w:rsidR="001E41F3" w:rsidRPr="00410371" w:rsidRDefault="000E3290" w:rsidP="00BD19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191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E4956" w:rsidR="00F25D98" w:rsidRDefault="00BD19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ADD3B" w:rsidR="001E41F3" w:rsidRDefault="004D24BD">
            <w:pPr>
              <w:pStyle w:val="CRCoverPage"/>
              <w:spacing w:after="0"/>
              <w:ind w:left="100"/>
              <w:rPr>
                <w:noProof/>
              </w:rPr>
            </w:pPr>
            <w:fldSimple w:instr=" DOCPROPERTY  CrTitle  \* MERGEFORMAT ">
              <w:r w:rsidR="00BD191A">
                <w:t xml:space="preserve">Correction on </w:t>
              </w:r>
              <w:r w:rsidR="00BD191A" w:rsidRPr="009249F2">
                <w:t>InterfaceConfiguration</w:t>
              </w:r>
            </w:fldSimple>
            <w:r w:rsidR="009249F2">
              <w:t xml:space="preserve"> and </w:t>
            </w:r>
            <w:r w:rsidR="009249F2" w:rsidRPr="000E00C2">
              <w:t>InterfaceCapabilit</w:t>
            </w:r>
            <w:r w:rsidR="009249F2" w:rsidRPr="009249F2">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456D3" w:rsidR="001E41F3" w:rsidRDefault="003B583F" w:rsidP="0083473C">
            <w:pPr>
              <w:pStyle w:val="CRCoverPage"/>
              <w:spacing w:after="0"/>
              <w:ind w:left="100"/>
              <w:rPr>
                <w:noProof/>
              </w:rPr>
            </w:pPr>
            <w:r>
              <w:fldChar w:fldCharType="begin"/>
            </w:r>
            <w:r>
              <w:instrText xml:space="preserve"> DOCPROPERTY  SourceIfWg  \* MERGEFORMAT </w:instrText>
            </w:r>
            <w:r>
              <w:fldChar w:fldCharType="separate"/>
            </w:r>
            <w:r w:rsidR="0083473C">
              <w:t>ZTE</w:t>
            </w:r>
            <w:r>
              <w:fldChar w:fldCharType="end"/>
            </w:r>
            <w:r w:rsidR="00965AF0">
              <w:t xml:space="preserve">, </w:t>
            </w:r>
            <w:r w:rsidR="00965AF0" w:rsidRPr="00965AF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55697" w14:textId="77777777" w:rsidR="00BD191A" w:rsidRDefault="00BD191A" w:rsidP="00BD191A">
            <w:pPr>
              <w:pStyle w:val="CRCoverPage"/>
              <w:spacing w:after="0"/>
              <w:ind w:left="100"/>
              <w:rPr>
                <w:rFonts w:eastAsia="等线"/>
                <w:lang w:eastAsia="en-GB"/>
              </w:rPr>
            </w:pPr>
            <w:r>
              <w:rPr>
                <w:noProof/>
                <w:lang w:eastAsia="zh-CN"/>
              </w:rPr>
              <w:t xml:space="preserve">In the Annex M.1, the </w:t>
            </w:r>
            <w:r w:rsidRPr="0042668C">
              <w:rPr>
                <w:rFonts w:eastAsia="等线"/>
                <w:lang w:eastAsia="en-GB"/>
              </w:rPr>
              <w:t>VLAN Tag</w:t>
            </w:r>
            <w:r>
              <w:rPr>
                <w:rFonts w:eastAsia="等线"/>
                <w:lang w:eastAsia="en-GB"/>
              </w:rPr>
              <w:t xml:space="preserve"> </w:t>
            </w:r>
            <w:r>
              <w:rPr>
                <w:noProof/>
                <w:lang w:eastAsia="zh-CN"/>
              </w:rPr>
              <w:t xml:space="preserve">desciption of </w:t>
            </w:r>
            <w:r w:rsidRPr="0042668C">
              <w:rPr>
                <w:rFonts w:eastAsia="等线"/>
                <w:lang w:eastAsia="en-GB"/>
              </w:rPr>
              <w:t>InterfaceConfiguration</w:t>
            </w:r>
            <w:r>
              <w:rPr>
                <w:rFonts w:eastAsia="等线"/>
                <w:lang w:eastAsia="en-GB"/>
              </w:rPr>
              <w:t xml:space="preserve"> is not align with 802.1Q clause </w:t>
            </w:r>
            <w:r w:rsidRPr="007672E7">
              <w:rPr>
                <w:rFonts w:eastAsia="等线"/>
                <w:lang w:eastAsia="en-GB"/>
              </w:rPr>
              <w:t>46.2.5.3.2 IEEE802-VlanTag</w:t>
            </w:r>
            <w:r>
              <w:rPr>
                <w:rFonts w:eastAsia="等线"/>
                <w:lang w:eastAsia="en-GB"/>
              </w:rPr>
              <w:t>.</w:t>
            </w:r>
          </w:p>
          <w:p w14:paraId="53E7A49D" w14:textId="77777777" w:rsidR="00BD191A" w:rsidRDefault="00BD191A" w:rsidP="00BD191A">
            <w:pPr>
              <w:pStyle w:val="CRCoverPage"/>
              <w:spacing w:after="0"/>
              <w:ind w:left="100"/>
              <w:rPr>
                <w:rFonts w:eastAsia="等线"/>
                <w:lang w:eastAsia="en-GB"/>
              </w:rPr>
            </w:pPr>
            <w:r>
              <w:rPr>
                <w:rFonts w:eastAsia="等线"/>
                <w:lang w:eastAsia="en-GB"/>
              </w:rPr>
              <w:t>In 802.1Q, t</w:t>
            </w:r>
            <w:r w:rsidRPr="00342040">
              <w:rPr>
                <w:rFonts w:eastAsia="等线"/>
                <w:lang w:eastAsia="en-GB"/>
              </w:rPr>
              <w:t>his configuration value is not provided unless</w:t>
            </w:r>
            <w:r>
              <w:rPr>
                <w:rFonts w:eastAsia="等线"/>
                <w:lang w:eastAsia="en-GB"/>
              </w:rPr>
              <w:t xml:space="preserve"> </w:t>
            </w:r>
            <w:r w:rsidRPr="00342040">
              <w:rPr>
                <w:rFonts w:eastAsia="等线"/>
                <w:lang w:eastAsia="en-GB"/>
              </w:rPr>
              <w:t>VlanTagCapable of InterfaceCapabilities is true</w:t>
            </w:r>
            <w:r>
              <w:rPr>
                <w:rFonts w:eastAsia="等线"/>
                <w:lang w:eastAsia="en-GB"/>
              </w:rPr>
              <w:t>. It needs to keep align with IEEE 802.1Q</w:t>
            </w:r>
          </w:p>
          <w:p w14:paraId="78A2F8FE" w14:textId="77777777" w:rsidR="00BD191A" w:rsidRDefault="00BD191A" w:rsidP="00BD191A">
            <w:pPr>
              <w:pStyle w:val="CRCoverPage"/>
              <w:spacing w:after="0"/>
              <w:ind w:left="100"/>
              <w:rPr>
                <w:rFonts w:eastAsia="等线"/>
                <w:lang w:eastAsia="en-GB"/>
              </w:rPr>
            </w:pPr>
          </w:p>
          <w:p w14:paraId="1F371FF0" w14:textId="590324D2" w:rsidR="00BD191A" w:rsidRPr="009B132A" w:rsidRDefault="00BD191A" w:rsidP="00BD191A">
            <w:pPr>
              <w:pStyle w:val="CRCoverPage"/>
              <w:spacing w:after="0"/>
              <w:ind w:left="100"/>
              <w:rPr>
                <w:rFonts w:eastAsia="等线"/>
                <w:lang w:eastAsia="en-GB"/>
              </w:rPr>
            </w:pPr>
            <w:r>
              <w:rPr>
                <w:rFonts w:eastAsia="等线" w:hint="eastAsia"/>
                <w:lang w:eastAsia="en-GB"/>
              </w:rPr>
              <w:t>I</w:t>
            </w:r>
            <w:r>
              <w:rPr>
                <w:rFonts w:eastAsia="等线"/>
                <w:lang w:eastAsia="en-GB"/>
              </w:rPr>
              <w:t xml:space="preserve">n the Annex M.2, </w:t>
            </w:r>
            <w:r w:rsidR="00510EF9" w:rsidRPr="000E00C2">
              <w:rPr>
                <w:rFonts w:eastAsia="等线"/>
                <w:lang w:eastAsia="en-GB"/>
              </w:rPr>
              <w:t xml:space="preserve">VlanTagCapable </w:t>
            </w:r>
            <w:r w:rsidR="00510EF9" w:rsidRPr="00742278">
              <w:rPr>
                <w:rFonts w:eastAsia="等线"/>
                <w:lang w:eastAsia="en-GB"/>
              </w:rPr>
              <w:t>shall refer to 802.1Q table 46-11, not 46-3.</w:t>
            </w:r>
          </w:p>
          <w:p w14:paraId="708AA7DE" w14:textId="2918FAB6" w:rsidR="001E41F3" w:rsidRDefault="00003CD9" w:rsidP="00965AF0">
            <w:pPr>
              <w:pStyle w:val="CRCoverPage"/>
              <w:spacing w:after="0"/>
              <w:ind w:left="100"/>
              <w:rPr>
                <w:noProof/>
              </w:rPr>
            </w:pPr>
            <w:r>
              <w:rPr>
                <w:rFonts w:eastAsia="等线"/>
                <w:lang w:eastAsia="en-GB"/>
              </w:rPr>
              <w:t xml:space="preserve">The SMF/CUC send the </w:t>
            </w:r>
            <w:r w:rsidRPr="009516FC">
              <w:rPr>
                <w:rFonts w:eastAsia="等线"/>
                <w:lang w:eastAsia="en-GB"/>
              </w:rPr>
              <w:t>MaxFramesPerInterval</w:t>
            </w:r>
            <w:r>
              <w:rPr>
                <w:rFonts w:eastAsia="等线"/>
                <w:lang w:eastAsia="en-GB"/>
              </w:rPr>
              <w:t xml:space="preserve"> to CNC. But this information is not exchanged between SMF/CUC and AN</w:t>
            </w:r>
            <w:r w:rsidR="0047208D">
              <w:rPr>
                <w:rFonts w:eastAsia="等线"/>
                <w:lang w:eastAsia="en-GB"/>
              </w:rPr>
              <w:t xml:space="preserve">-TL/CN-TL. So </w:t>
            </w:r>
            <w:r w:rsidR="00965AF0">
              <w:rPr>
                <w:rFonts w:eastAsia="等线"/>
                <w:lang w:eastAsia="en-GB"/>
              </w:rPr>
              <w:t xml:space="preserve">it proposes the </w:t>
            </w:r>
            <w:r w:rsidR="00965AF0" w:rsidRPr="00E849CF">
              <w:rPr>
                <w:rFonts w:eastAsia="等线"/>
                <w:lang w:eastAsia="en-GB"/>
              </w:rPr>
              <w:t xml:space="preserve">SMF/CUC derives MaxFramesPerInterval </w:t>
            </w:r>
            <w:r w:rsidR="00E5614B" w:rsidRPr="00E5614B">
              <w:rPr>
                <w:rFonts w:eastAsia="等线"/>
                <w:lang w:eastAsia="en-GB"/>
              </w:rPr>
              <w:t>based on the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1227F" w:rsidR="00D16338" w:rsidRDefault="00BD191A" w:rsidP="00B325F3">
            <w:pPr>
              <w:pStyle w:val="CRCoverPage"/>
              <w:spacing w:after="0"/>
              <w:ind w:left="100"/>
              <w:rPr>
                <w:noProof/>
              </w:rPr>
            </w:pPr>
            <w:r>
              <w:rPr>
                <w:noProof/>
                <w:lang w:eastAsia="zh-CN"/>
              </w:rPr>
              <w:t xml:space="preserve">Modifying the </w:t>
            </w:r>
            <w:r w:rsidRPr="0042668C">
              <w:rPr>
                <w:rFonts w:eastAsia="等线"/>
                <w:lang w:eastAsia="en-GB"/>
              </w:rPr>
              <w:t>VLAN Tag</w:t>
            </w:r>
            <w:r>
              <w:rPr>
                <w:rFonts w:eastAsia="等线"/>
                <w:lang w:eastAsia="en-GB"/>
              </w:rPr>
              <w:t xml:space="preserve"> </w:t>
            </w:r>
            <w:r>
              <w:rPr>
                <w:noProof/>
                <w:lang w:eastAsia="zh-CN"/>
              </w:rPr>
              <w:t xml:space="preserve">desciption of </w:t>
            </w:r>
            <w:r w:rsidRPr="0042668C">
              <w:rPr>
                <w:rFonts w:eastAsia="等线"/>
                <w:lang w:eastAsia="en-GB"/>
              </w:rPr>
              <w:t>InterfaceConfiguration</w:t>
            </w:r>
            <w:r w:rsidR="00D16338">
              <w:rPr>
                <w:rFonts w:eastAsia="等线"/>
                <w:lang w:eastAsia="en-GB"/>
              </w:rPr>
              <w:t xml:space="preserve">. Correcting the reference clause in the </w:t>
            </w:r>
            <w:r w:rsidR="00D16338" w:rsidRPr="000E00C2">
              <w:t>InterfaceCapabilit</w:t>
            </w:r>
            <w:r w:rsidR="00D16338" w:rsidRPr="009249F2">
              <w:t>y</w:t>
            </w:r>
            <w:r w:rsidR="00D16338">
              <w:t xml:space="preserve">. </w:t>
            </w:r>
            <w:r w:rsidR="002970E3">
              <w:t xml:space="preserve">Clarifying </w:t>
            </w:r>
            <w:r w:rsidR="00B325F3">
              <w:t xml:space="preserve">that SMF derives </w:t>
            </w:r>
            <w:r w:rsidR="002970E3">
              <w:t xml:space="preserve">the </w:t>
            </w:r>
            <w:r w:rsidR="002970E3" w:rsidRPr="009516FC">
              <w:rPr>
                <w:rFonts w:eastAsia="等线"/>
                <w:lang w:eastAsia="en-GB"/>
              </w:rPr>
              <w:t>MaxFramesPerInterval</w:t>
            </w:r>
            <w:r w:rsidR="002970E3">
              <w:rPr>
                <w:rFonts w:eastAsia="等线"/>
                <w:lang w:eastAsia="en-GB"/>
              </w:rPr>
              <w:t xml:space="preserve"> </w:t>
            </w:r>
            <w:r w:rsidR="00E5614B" w:rsidRPr="00E5614B">
              <w:rPr>
                <w:rFonts w:eastAsia="等线"/>
                <w:lang w:eastAsia="en-GB"/>
              </w:rPr>
              <w:t>based on the implementation.</w:t>
            </w:r>
            <w:r w:rsidR="00B325F3">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436B2" w:rsidR="001E41F3" w:rsidRDefault="00FF4337">
            <w:pPr>
              <w:pStyle w:val="CRCoverPage"/>
              <w:spacing w:after="0"/>
              <w:ind w:left="100"/>
              <w:rPr>
                <w:noProof/>
              </w:rPr>
            </w:pPr>
            <w:r>
              <w:rPr>
                <w:rFonts w:hint="eastAsia"/>
                <w:noProof/>
                <w:lang w:eastAsia="zh-CN"/>
              </w:rPr>
              <w:t>T</w:t>
            </w:r>
            <w:r>
              <w:rPr>
                <w:noProof/>
                <w:lang w:eastAsia="zh-CN"/>
              </w:rPr>
              <w:t>he descriptions are not align with IEEE 802.1Q.</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31BD1" w:rsidR="001E41F3" w:rsidRDefault="00FF4337">
            <w:pPr>
              <w:pStyle w:val="CRCoverPage"/>
              <w:spacing w:after="0"/>
              <w:ind w:left="100"/>
              <w:rPr>
                <w:noProof/>
              </w:rPr>
            </w:pPr>
            <w:r>
              <w:rPr>
                <w:rFonts w:hint="eastAsia"/>
                <w:noProof/>
                <w:lang w:eastAsia="zh-CN"/>
              </w:rPr>
              <w:t>M</w:t>
            </w:r>
            <w:r>
              <w:rPr>
                <w:noProof/>
                <w:lang w:eastAsia="zh-CN"/>
              </w:rPr>
              <w:t>.1, M.2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FCA6D9D" w14:textId="77777777" w:rsidR="009516FC" w:rsidRPr="009516FC" w:rsidRDefault="009516FC" w:rsidP="009516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153799467"/>
      <w:r w:rsidRPr="009516FC">
        <w:rPr>
          <w:rFonts w:ascii="Arial" w:eastAsia="等线" w:hAnsi="Arial"/>
          <w:sz w:val="36"/>
          <w:lang w:eastAsia="en-GB"/>
        </w:rPr>
        <w:t>M.1</w:t>
      </w:r>
      <w:r w:rsidRPr="009516FC">
        <w:rPr>
          <w:rFonts w:ascii="Arial" w:eastAsia="等线" w:hAnsi="Arial"/>
          <w:sz w:val="36"/>
          <w:lang w:eastAsia="en-GB"/>
        </w:rPr>
        <w:tab/>
        <w:t>Mapping of the parameters between 5GS and TSN UNI</w:t>
      </w:r>
      <w:bookmarkEnd w:id="3"/>
    </w:p>
    <w:p w14:paraId="03DBDB9B" w14:textId="77777777" w:rsidR="009516FC" w:rsidRPr="009516FC" w:rsidRDefault="009516FC" w:rsidP="009516FC">
      <w:pPr>
        <w:keepLines/>
        <w:overflowPunct w:val="0"/>
        <w:autoSpaceDE w:val="0"/>
        <w:autoSpaceDN w:val="0"/>
        <w:adjustRightInd w:val="0"/>
        <w:ind w:left="1559" w:hanging="1276"/>
        <w:textAlignment w:val="baseline"/>
        <w:rPr>
          <w:rFonts w:eastAsia="等线"/>
          <w:color w:val="FF0000"/>
          <w:lang w:eastAsia="en-GB"/>
        </w:rPr>
      </w:pPr>
      <w:r w:rsidRPr="009516FC">
        <w:rPr>
          <w:rFonts w:eastAsia="等线"/>
          <w:color w:val="FF0000"/>
          <w:lang w:eastAsia="en-GB"/>
        </w:rPr>
        <w:t>Editor's note:</w:t>
      </w:r>
      <w:r w:rsidRPr="009516FC">
        <w:rPr>
          <w:rFonts w:eastAsia="等线"/>
          <w:color w:val="FF0000"/>
          <w:lang w:eastAsia="en-GB"/>
        </w:rPr>
        <w:tab/>
        <w:t>The information provided here is a guidance for better understanding of the function. Content of this Annex will be updated to a functional level detail once stage 3 work is stable.</w:t>
      </w:r>
    </w:p>
    <w:p w14:paraId="24848C4C"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The details of the parameters in the TSN UNI are specified in IEEE Std 802.1Q [98] and IEEE P802.1Qdj [146]. Stream identification is further specified in IEEE Std 802.1CB [83] and IEEE Std 802.1CBdb [178].</w:t>
      </w:r>
    </w:p>
    <w:p w14:paraId="0C0701ED" w14:textId="77777777" w:rsidR="009516FC" w:rsidRPr="009516FC" w:rsidRDefault="009516FC" w:rsidP="009516FC">
      <w:pPr>
        <w:overflowPunct w:val="0"/>
        <w:autoSpaceDE w:val="0"/>
        <w:autoSpaceDN w:val="0"/>
        <w:adjustRightInd w:val="0"/>
        <w:textAlignment w:val="baseline"/>
        <w:rPr>
          <w:rFonts w:eastAsia="等线"/>
          <w:lang w:eastAsia="en-GB"/>
        </w:rPr>
      </w:pPr>
      <w:r w:rsidRPr="009516FC">
        <w:rPr>
          <w:rFonts w:eastAsia="等线"/>
          <w:lang w:eastAsia="en-GB"/>
        </w:rPr>
        <w:t>The SMF/CUC derives the End Station related information for the stream requirements towards the TN CNC for the QoS Flow as follows:</w:t>
      </w:r>
    </w:p>
    <w:p w14:paraId="03E18B10"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a)</w:t>
      </w:r>
      <w:r w:rsidRPr="009516FC">
        <w:rPr>
          <w:rFonts w:eastAsia="等线"/>
          <w:lang w:eastAsia="en-GB"/>
        </w:rPr>
        <w:tab/>
        <w:t>For the Talker group:</w:t>
      </w:r>
    </w:p>
    <w:p w14:paraId="7EA08D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StreamID: can be generated by the SMF/CUC based on the End Station MAC address acting as Talker and a UniqueID. SUPI, PDU Session ID and QFI may be used to derive the UniqueID. The MAC address is either pre-configured at the SMF/CUC or provided by the AN-TL or CN-TL to the SMF/CUC (e.g. as part of the EndStationInterfaces information).</w:t>
      </w:r>
    </w:p>
    <w:p w14:paraId="7061332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StreamRank: set to zero for ARP priority values 1-8; set to one for other ARP values.</w:t>
      </w:r>
    </w:p>
    <w:p w14:paraId="5BF530DE"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860A7A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DataFrameSpecification (optional): When it is present it specifies how the TN can identify packets of the TN stream using Ethernet, IP and transport protocol header fields in order to apply the required TSN configuration.</w:t>
      </w:r>
    </w:p>
    <w:p w14:paraId="5F0CF7A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The SMF/CUC may derive the DataFrameSpecification based on:</w:t>
      </w:r>
    </w:p>
    <w:p w14:paraId="0F84B149"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7091F02B" w14:textId="77777777"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1:</w:t>
      </w:r>
      <w:r w:rsidRPr="009516FC">
        <w:rPr>
          <w:rFonts w:eastAsia="等线"/>
          <w:lang w:eastAsia="en-GB"/>
        </w:rPr>
        <w:tab/>
        <w:t>IPv6 can be used in the N3 tunnel end point addresses to provide sufficient address space in case separate N3 tunnel end point addresses are used for each QoS flow that can carry time sensitive streams.</w:t>
      </w:r>
    </w:p>
    <w:p w14:paraId="29B799BC"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03917B5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The DataFrameSpecification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7F36963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ab/>
        <w:t>When AN-TL and CN-TL are not supported the TN CNC configures the edge bridge to perform the stream transformation based on the provided the DataFrameSpecification or mask-and-match parameters when applicable.</w:t>
      </w:r>
    </w:p>
    <w:p w14:paraId="6C2DD0B6"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w:t>
      </w:r>
      <w:r w:rsidRPr="009516FC">
        <w:rPr>
          <w:rFonts w:eastAsia="等线"/>
          <w:lang w:eastAsia="en-GB"/>
        </w:rPr>
        <w:tab/>
        <w:t>TrafficSpecification elements:</w:t>
      </w:r>
    </w:p>
    <w:p w14:paraId="34ACC56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Interval: derived from the Periodicity of the traffic as indicated in the TSCAI.</w:t>
      </w:r>
    </w:p>
    <w:p w14:paraId="631D36C3"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MaxFramesPerInterval: specifies the maximum number of frames that the Talker transmits in one Interval.</w:t>
      </w:r>
    </w:p>
    <w:p w14:paraId="177FEE5C" w14:textId="73700308" w:rsidR="000151E3" w:rsidRPr="009516FC" w:rsidRDefault="000151E3" w:rsidP="000151E3">
      <w:pPr>
        <w:keepLines/>
        <w:overflowPunct w:val="0"/>
        <w:autoSpaceDE w:val="0"/>
        <w:autoSpaceDN w:val="0"/>
        <w:adjustRightInd w:val="0"/>
        <w:ind w:left="1135" w:hanging="851"/>
        <w:textAlignment w:val="baseline"/>
        <w:rPr>
          <w:ins w:id="4" w:author="zte-v1" w:date="2024-01-09T11:20:00Z"/>
          <w:rFonts w:eastAsia="等线"/>
          <w:lang w:eastAsia="en-GB"/>
        </w:rPr>
      </w:pPr>
      <w:ins w:id="5" w:author="zte-v1" w:date="2024-01-09T11:20:00Z">
        <w:r w:rsidRPr="009516FC">
          <w:rPr>
            <w:rFonts w:eastAsia="等线"/>
            <w:lang w:eastAsia="en-GB"/>
          </w:rPr>
          <w:t>NOTE 2:</w:t>
        </w:r>
        <w:r w:rsidRPr="009516FC">
          <w:rPr>
            <w:rFonts w:eastAsia="等线"/>
            <w:lang w:eastAsia="en-GB"/>
          </w:rPr>
          <w:tab/>
        </w:r>
      </w:ins>
      <w:ins w:id="6" w:author="zte-v2" w:date="2024-01-25T09:12:00Z">
        <w:r w:rsidR="00E849CF" w:rsidRPr="00E849CF">
          <w:rPr>
            <w:rFonts w:eastAsia="等线"/>
            <w:lang w:eastAsia="en-GB"/>
          </w:rPr>
          <w:t>How the SMF/CUC derives MaxFramesPerInterval is up to implementation</w:t>
        </w:r>
      </w:ins>
      <w:ins w:id="7" w:author="zte-v1" w:date="2024-01-09T11:20:00Z">
        <w:r w:rsidRPr="009516FC">
          <w:rPr>
            <w:rFonts w:eastAsia="等线"/>
            <w:lang w:eastAsia="en-GB"/>
          </w:rPr>
          <w:t>.</w:t>
        </w:r>
      </w:ins>
    </w:p>
    <w:p w14:paraId="72CAC1D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MaxFrameSize: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MaxFrameSize based on the following formula: MDBV of the QoS Flow - the framing bits which is not used for transferring in 5GS, (e.g. CRC + the GTP-U tunnel overhead).</w:t>
      </w:r>
    </w:p>
    <w:p w14:paraId="677B174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TransmissionSelection: specifies the algorithm that the Talker uses to transmit the Stream's traffic class. If no algorithm is known, the value zero (strict priority) is used.</w:t>
      </w:r>
    </w:p>
    <w:p w14:paraId="78387486"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TSpecTimeAware group (optional, present only if the traffic in the QoS Flow is time-synchronized):</w:t>
      </w:r>
    </w:p>
    <w:p w14:paraId="28DB3D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EarliestTransmitOffset: the earliest offset within the Interval.</w:t>
      </w:r>
    </w:p>
    <w:p w14:paraId="7DCBA04A"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For uplink, EarliestTransmitOffset should be set based on the following formula:</w:t>
      </w:r>
    </w:p>
    <w:p w14:paraId="07D1379D"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(UL) - M x Interval, where M is the largest integer for which the relation:</w:t>
      </w:r>
    </w:p>
    <w:p w14:paraId="004F37EA"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(UL) &gt; M x Interval duration.</w:t>
      </w:r>
    </w:p>
    <w:p w14:paraId="7A20B01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would be true.</w:t>
      </w:r>
    </w:p>
    <w:p w14:paraId="5311843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(UL) should be: TSCAC BAT in UL direction (presented in TAI time and corrected for clock drifting as specified in the present specification) + UE-DS-TT Residence Time.</w:t>
      </w:r>
    </w:p>
    <w:p w14:paraId="620AB41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For downlink, EarliestTransmitOffset should be set based on the following formula:</w:t>
      </w:r>
    </w:p>
    <w:p w14:paraId="4FAC667F"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Packet arrival time at the Talker (DL) - M x Interval, where M is the largest integer for which the relation:</w:t>
      </w:r>
    </w:p>
    <w:p w14:paraId="23E4E530" w14:textId="77777777" w:rsidR="009516FC" w:rsidRPr="009516FC" w:rsidRDefault="009516FC" w:rsidP="009516FC">
      <w:pPr>
        <w:overflowPunct w:val="0"/>
        <w:autoSpaceDE w:val="0"/>
        <w:autoSpaceDN w:val="0"/>
        <w:adjustRightInd w:val="0"/>
        <w:ind w:left="1702" w:hanging="284"/>
        <w:textAlignment w:val="baseline"/>
        <w:rPr>
          <w:rFonts w:eastAsia="等线"/>
          <w:lang w:eastAsia="en-GB"/>
        </w:rPr>
      </w:pPr>
      <w:r w:rsidRPr="009516FC">
        <w:rPr>
          <w:rFonts w:eastAsia="等线"/>
          <w:lang w:eastAsia="en-GB"/>
        </w:rPr>
        <w:tab/>
        <w:t>Packet arrival time at the Talker (DL) &gt; M x Interval duration.</w:t>
      </w:r>
    </w:p>
    <w:p w14:paraId="1F392E1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would be true.</w:t>
      </w:r>
    </w:p>
    <w:p w14:paraId="6FAAF9E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ab/>
        <w:t>Packet arrival time at the Talker (DL) should be TSCAC BAT in DL direction (presented in TAI time and corrected for clock drifting as specified in the present specification).</w:t>
      </w:r>
    </w:p>
    <w:p w14:paraId="0D421E4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LatestTransmitOffset: the last chance within an interval should leave enough time to transfer a packet with MaxFrameSize. Derived from the end of the interval, the time to transfer a packet with MaxFrameSize. The LatestTransmitOffset shall be set to the Buffer Capability when the value of LatestTransmitOffset subtracted by the packet arrival time at the Talker (either UL or DL respectively as described in EarliestTransmitOffset) exceeds the Buffer capability. The value of LatestTransmitOffset shall be larger or equal than EarliestTransmitOffset.</w:t>
      </w:r>
    </w:p>
    <w:p w14:paraId="3C90AAAA"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Jitter: derived in SMF/CUC based on local information on Jitter in AN-TL and CN-TL and respective stream and traffic interference. Annex U, clauses U.1.1, U.1.2, and U.1.3 of IEEE Std 802.1Q [98] provide some examples.</w:t>
      </w:r>
    </w:p>
    <w:p w14:paraId="14F014ED"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UserToNetworkRequirements:</w:t>
      </w:r>
    </w:p>
    <w:p w14:paraId="595F816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NumSeamlessTrees: set to one (no redundancy) or other value (if redundancy is required).</w:t>
      </w:r>
    </w:p>
    <w:p w14:paraId="3FF4BDFD"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MaxLatency: set to CN PDB subtracted by maximum possible buffer duration in Talker. Maximum possible buffer duration is set to LatestTransmitOffset subtracted by EarliestTransmitOffset.</w:t>
      </w:r>
    </w:p>
    <w:p w14:paraId="2B295DC4"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InterfaceCapabilities (optional): If the AN-TL and CN-TL are supported, the SMF/CUC collects InterfaceCapabilities from AN-TL and CN-TL via TL-Container. If the AN-TL and CN-TL are not supported, the SMF/CUC leaves the InterfaceCapabilities empty.</w:t>
      </w:r>
    </w:p>
    <w:p w14:paraId="6CFEED49"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b)</w:t>
      </w:r>
      <w:r w:rsidRPr="009516FC">
        <w:rPr>
          <w:rFonts w:eastAsia="等线"/>
          <w:lang w:eastAsia="en-GB"/>
        </w:rPr>
        <w:tab/>
        <w:t>For the Listener group:</w:t>
      </w:r>
    </w:p>
    <w:p w14:paraId="0AE1F5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Stream ID and Stream Rank: that were generated for the Talker of the TN stream are also used by the SMF/CUC for the Listener.</w:t>
      </w:r>
    </w:p>
    <w:p w14:paraId="1993B2E0"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EndStationInterfaces: derived as with the corresponding information for the Talker group.</w:t>
      </w:r>
    </w:p>
    <w:p w14:paraId="5241F585"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UserToNetworkRequirements:</w:t>
      </w:r>
    </w:p>
    <w:p w14:paraId="4774C75B"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NumSeamlessTrees: set to one.</w:t>
      </w:r>
    </w:p>
    <w:p w14:paraId="6610D84E"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MaxLatency: derived as with the corresponding information for the Talker group.</w:t>
      </w:r>
    </w:p>
    <w:p w14:paraId="2F4717E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InterfaceCapabilities: derived as with the corresponding information for the Talker group.</w:t>
      </w:r>
    </w:p>
    <w:p w14:paraId="556CE484" w14:textId="77777777" w:rsidR="009516FC" w:rsidRPr="009516FC" w:rsidRDefault="009516FC" w:rsidP="009516FC">
      <w:pPr>
        <w:overflowPunct w:val="0"/>
        <w:autoSpaceDE w:val="0"/>
        <w:autoSpaceDN w:val="0"/>
        <w:adjustRightInd w:val="0"/>
        <w:ind w:left="568" w:hanging="284"/>
        <w:textAlignment w:val="baseline"/>
        <w:rPr>
          <w:rFonts w:eastAsia="等线"/>
          <w:lang w:eastAsia="en-GB"/>
        </w:rPr>
      </w:pPr>
      <w:r w:rsidRPr="009516FC">
        <w:rPr>
          <w:rFonts w:eastAsia="等线"/>
          <w:lang w:eastAsia="en-GB"/>
        </w:rPr>
        <w:t>c)</w:t>
      </w:r>
      <w:r w:rsidRPr="009516FC">
        <w:rPr>
          <w:rFonts w:eastAsia="等线"/>
          <w:lang w:eastAsia="en-GB"/>
        </w:rPr>
        <w:tab/>
        <w:t>For the Status group: The Status group contains the end station communication-configuration provided by TN CNC to the SMF/CUC:</w:t>
      </w:r>
    </w:p>
    <w:p w14:paraId="4D876F7F"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Stream ID.</w:t>
      </w:r>
    </w:p>
    <w:p w14:paraId="5FCD4948"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StatusInfo.</w:t>
      </w:r>
    </w:p>
    <w:p w14:paraId="61812971"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331FCF8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t>‐</w:t>
      </w:r>
      <w:r w:rsidRPr="009516FC">
        <w:rPr>
          <w:rFonts w:eastAsia="等线"/>
          <w:lang w:eastAsia="en-GB"/>
        </w:rPr>
        <w:tab/>
        <w:t>InterfaceConfiguration (optional):</w:t>
      </w:r>
    </w:p>
    <w:p w14:paraId="66697B6E" w14:textId="325F8048"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MAC Address</w:t>
      </w:r>
      <w:ins w:id="8" w:author="zte-v1" w:date="2024-01-09T11:45:00Z">
        <w:r w:rsidR="00861151">
          <w:rPr>
            <w:rFonts w:eastAsia="等线"/>
            <w:lang w:eastAsia="en-GB"/>
          </w:rPr>
          <w:t>es</w:t>
        </w:r>
      </w:ins>
      <w:r w:rsidRPr="009516FC">
        <w:rPr>
          <w:rFonts w:eastAsia="等线"/>
          <w:lang w:eastAsia="en-GB"/>
        </w:rPr>
        <w:t xml:space="preserve"> (optional, present only if the respective InterfaceCapability contains a value for Active Destination MAC and VLAN Stream identification in CB-StreamIdenTypeList, and stream transformation is performed in AN-TL and CN-TL).</w:t>
      </w:r>
    </w:p>
    <w:p w14:paraId="77B121CB" w14:textId="668BF072"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 xml:space="preserve">VLAN Tag (optional, present only if </w:t>
      </w:r>
      <w:del w:id="9" w:author="zte-v1" w:date="2024-01-09T11:46:00Z">
        <w:r w:rsidRPr="009516FC" w:rsidDel="009249F2">
          <w:rPr>
            <w:rFonts w:eastAsia="等线"/>
            <w:lang w:eastAsia="en-GB"/>
          </w:rPr>
          <w:delText xml:space="preserve">the respective InterfaceCapability contains that it is </w:delText>
        </w:r>
      </w:del>
      <w:r w:rsidRPr="009516FC">
        <w:rPr>
          <w:rFonts w:eastAsia="等线"/>
          <w:lang w:eastAsia="en-GB"/>
        </w:rPr>
        <w:t xml:space="preserve">VlanTagCapable </w:t>
      </w:r>
      <w:ins w:id="10" w:author="zte-v1" w:date="2024-01-09T11:47:00Z">
        <w:r w:rsidR="009249F2">
          <w:rPr>
            <w:rFonts w:eastAsia="等线"/>
            <w:lang w:eastAsia="en-GB"/>
          </w:rPr>
          <w:t xml:space="preserve">is True in the </w:t>
        </w:r>
        <w:r w:rsidR="009249F2" w:rsidRPr="0042668C">
          <w:rPr>
            <w:rFonts w:eastAsia="等线"/>
            <w:lang w:eastAsia="en-GB"/>
          </w:rPr>
          <w:t>respective InterfaceCapability</w:t>
        </w:r>
      </w:ins>
      <w:del w:id="11" w:author="zte-v1" w:date="2024-01-09T11:47:00Z">
        <w:r w:rsidRPr="009516FC" w:rsidDel="009249F2">
          <w:rPr>
            <w:rFonts w:eastAsia="等线"/>
            <w:lang w:eastAsia="en-GB"/>
          </w:rPr>
          <w:delText>and a value for Active Destination MAC and VLAN Stream identification in CB-StreamIdenTypeList,</w:delText>
        </w:r>
      </w:del>
      <w:r w:rsidRPr="009516FC">
        <w:rPr>
          <w:rFonts w:eastAsia="等线"/>
          <w:lang w:eastAsia="en-GB"/>
        </w:rPr>
        <w:t xml:space="preserve"> and the stream transformation is performed in AN-TL and CN-TL).</w:t>
      </w:r>
    </w:p>
    <w:p w14:paraId="616A6C1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IPv4/IPv6 Tuples (optional, but not supported in this release of the specification).</w:t>
      </w:r>
    </w:p>
    <w:p w14:paraId="4AC1BE98" w14:textId="77777777" w:rsidR="009516FC" w:rsidRPr="009516FC" w:rsidRDefault="009516FC" w:rsidP="009516FC">
      <w:pPr>
        <w:overflowPunct w:val="0"/>
        <w:autoSpaceDE w:val="0"/>
        <w:autoSpaceDN w:val="0"/>
        <w:adjustRightInd w:val="0"/>
        <w:ind w:left="1135" w:hanging="284"/>
        <w:textAlignment w:val="baseline"/>
        <w:rPr>
          <w:rFonts w:eastAsia="等线"/>
          <w:lang w:eastAsia="en-GB"/>
        </w:rPr>
      </w:pPr>
      <w:r w:rsidRPr="009516FC">
        <w:rPr>
          <w:rFonts w:eastAsia="等线"/>
          <w:lang w:eastAsia="en-GB"/>
        </w:rPr>
        <w:t>‐</w:t>
      </w:r>
      <w:r w:rsidRPr="009516FC">
        <w:rPr>
          <w:rFonts w:eastAsia="等线"/>
          <w:lang w:eastAsia="en-GB"/>
        </w:rPr>
        <w:tab/>
        <w:t>TimeAwareOffset (optional, present only if the traffic is time-synchronized, AN-TL and CN-TL is supported, and TSpecTimeAware elements were provided in the stream requirements).</w:t>
      </w:r>
    </w:p>
    <w:p w14:paraId="05B999F3"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If the InterfaceConfiguration is included and if the AL-TL/CN-TL acting as Talker End Station support the Stream Transformation as described in IEEE Std 802.1Q [98], the SMF/CUC can instruct the UPF and NG-RAN to assign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3C53B2C1"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If the TimeAwareOffset is included from TN CNC to SMF/CUC, the SMF/CUC should send the TimeAwareOffset to the AN-TL (for streams in UL direction) or the CN-TL port (for streams in the DL direction). The AL-TL/CN-TL derive Gate Control information (i.e. AdminBaseTime, AdminCycleTime, AdminControlListLength, and AdminControlList) based on the TimeAwareOffset as defined in IEEE Std 802.1Q [98] at the AN-TL (for streams in UL direction) and the CN-TL port (for streams in the DL direction). The AN-TL or CN-TL acting as Talker buffers the data burst until the time indicated in the TimeAwareOffset is reached.</w:t>
      </w:r>
    </w:p>
    <w:p w14:paraId="71FD67C8" w14:textId="77777777" w:rsidR="009516FC" w:rsidRPr="009516FC" w:rsidRDefault="009516FC" w:rsidP="009516FC">
      <w:pPr>
        <w:overflowPunct w:val="0"/>
        <w:autoSpaceDE w:val="0"/>
        <w:autoSpaceDN w:val="0"/>
        <w:adjustRightInd w:val="0"/>
        <w:ind w:left="1418" w:hanging="284"/>
        <w:textAlignment w:val="baseline"/>
        <w:rPr>
          <w:rFonts w:eastAsia="等线"/>
          <w:lang w:eastAsia="en-GB"/>
        </w:rPr>
      </w:pPr>
      <w:r w:rsidRPr="009516FC">
        <w:rPr>
          <w:rFonts w:eastAsia="等线"/>
          <w:lang w:eastAsia="en-GB"/>
        </w:rPr>
        <w:tab/>
        <w:t>If the SMF/CUC receives a TimeAwareOffset from TN CNC for a downlink stream (i.e. for a Talker in the UPF/CN-TL), the SMF/CUC adds the received TimeAwareOffset value to the TSCAI BAT in the DL direction in the TSCAI and updates the NG-RAN for the new TSCAI.</w:t>
      </w:r>
    </w:p>
    <w:p w14:paraId="21836369" w14:textId="77777777" w:rsidR="009516FC" w:rsidRPr="009516FC" w:rsidRDefault="009516FC" w:rsidP="009516FC">
      <w:pPr>
        <w:overflowPunct w:val="0"/>
        <w:autoSpaceDE w:val="0"/>
        <w:autoSpaceDN w:val="0"/>
        <w:adjustRightInd w:val="0"/>
        <w:ind w:left="851" w:hanging="284"/>
        <w:textAlignment w:val="baseline"/>
        <w:rPr>
          <w:rFonts w:eastAsia="等线"/>
          <w:lang w:eastAsia="en-GB"/>
        </w:rPr>
      </w:pPr>
      <w:r w:rsidRPr="009516FC">
        <w:rPr>
          <w:rFonts w:eastAsia="等线"/>
          <w:lang w:eastAsia="en-GB"/>
        </w:rPr>
        <w:lastRenderedPageBreak/>
        <w:t>‐</w:t>
      </w:r>
      <w:r w:rsidRPr="009516FC">
        <w:rPr>
          <w:rFonts w:eastAsia="等线"/>
          <w:lang w:eastAsia="en-GB"/>
        </w:rPr>
        <w:tab/>
        <w:t>FailedInterfaces (optional) provides a list of one or more physical ports of failed end stations or bridges to locate the interfaces in the physical topology that caused the failure. It is up to implementation how the SMF reacts when it receives FailedInterfaces.</w:t>
      </w:r>
    </w:p>
    <w:p w14:paraId="48898172" w14:textId="2B314EFC"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w:t>
      </w:r>
      <w:ins w:id="12" w:author="zte-v2" w:date="2024-01-25T09:12:00Z">
        <w:r w:rsidR="00E849CF">
          <w:rPr>
            <w:rFonts w:eastAsia="等线"/>
            <w:lang w:eastAsia="en-GB"/>
          </w:rPr>
          <w:t>3</w:t>
        </w:r>
      </w:ins>
      <w:del w:id="13" w:author="zte-v2" w:date="2024-01-25T09:12:00Z">
        <w:r w:rsidRPr="009516FC" w:rsidDel="00E849CF">
          <w:rPr>
            <w:rFonts w:eastAsia="等线"/>
            <w:lang w:eastAsia="en-GB"/>
          </w:rPr>
          <w:delText>2</w:delText>
        </w:r>
      </w:del>
      <w:r w:rsidRPr="009516FC">
        <w:rPr>
          <w:rFonts w:eastAsia="等线"/>
          <w:lang w:eastAsia="en-GB"/>
        </w:rPr>
        <w:t>:</w:t>
      </w:r>
      <w:r w:rsidRPr="009516FC">
        <w:rPr>
          <w:rFonts w:eastAsia="等线"/>
          <w:lang w:eastAsia="en-GB"/>
        </w:rPr>
        <w:tab/>
        <w:t>It is assumed that the end station communication-configuration will contain at least the same information as defined for the status.</w:t>
      </w:r>
    </w:p>
    <w:p w14:paraId="5E37C522" w14:textId="1DAFD485" w:rsidR="009516FC" w:rsidRPr="009516FC" w:rsidRDefault="009516FC" w:rsidP="009516FC">
      <w:pPr>
        <w:keepLines/>
        <w:overflowPunct w:val="0"/>
        <w:autoSpaceDE w:val="0"/>
        <w:autoSpaceDN w:val="0"/>
        <w:adjustRightInd w:val="0"/>
        <w:ind w:left="1135" w:hanging="851"/>
        <w:textAlignment w:val="baseline"/>
        <w:rPr>
          <w:rFonts w:eastAsia="等线"/>
          <w:lang w:eastAsia="en-GB"/>
        </w:rPr>
      </w:pPr>
      <w:r w:rsidRPr="009516FC">
        <w:rPr>
          <w:rFonts w:eastAsia="等线"/>
          <w:lang w:eastAsia="en-GB"/>
        </w:rPr>
        <w:t>NOTE </w:t>
      </w:r>
      <w:ins w:id="14" w:author="zte-v2" w:date="2024-01-25T09:12:00Z">
        <w:r w:rsidR="00E849CF">
          <w:rPr>
            <w:rFonts w:eastAsia="等线"/>
            <w:lang w:eastAsia="en-GB"/>
          </w:rPr>
          <w:t>4</w:t>
        </w:r>
      </w:ins>
      <w:del w:id="15" w:author="zte-v2" w:date="2024-01-25T09:12:00Z">
        <w:r w:rsidRPr="009516FC" w:rsidDel="00E849CF">
          <w:rPr>
            <w:rFonts w:eastAsia="等线"/>
            <w:lang w:eastAsia="en-GB"/>
          </w:rPr>
          <w:delText>3</w:delText>
        </w:r>
      </w:del>
      <w:r w:rsidRPr="009516FC">
        <w:rPr>
          <w:rFonts w:eastAsia="等线"/>
          <w:lang w:eastAsia="en-GB"/>
        </w:rPr>
        <w:t>:</w:t>
      </w:r>
      <w:r w:rsidRPr="009516FC">
        <w:rPr>
          <w:rFonts w:eastAsia="等线"/>
          <w:lang w:eastAsia="en-GB"/>
        </w:rPr>
        <w:tab/>
        <w:t>If Jitter value needs to be considered, EarliestTransmitOffset for UL and DL and LatestTransmitOffset shall be Jitter corrected. How Jitter correction is carried out is up to implementation.</w:t>
      </w:r>
    </w:p>
    <w:p w14:paraId="575A083A" w14:textId="77777777" w:rsidR="0060361E" w:rsidRPr="009516F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D494CDF" w14:textId="77777777" w:rsidR="000E00C2" w:rsidRPr="000E00C2" w:rsidRDefault="000E00C2" w:rsidP="000E00C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6" w:name="_Toc153799468"/>
      <w:r w:rsidRPr="000E00C2">
        <w:rPr>
          <w:rFonts w:ascii="Arial" w:eastAsia="等线" w:hAnsi="Arial"/>
          <w:sz w:val="36"/>
          <w:lang w:eastAsia="en-GB"/>
        </w:rPr>
        <w:lastRenderedPageBreak/>
        <w:t>M.2</w:t>
      </w:r>
      <w:r w:rsidRPr="000E00C2">
        <w:rPr>
          <w:rFonts w:ascii="Arial" w:eastAsia="等线" w:hAnsi="Arial"/>
          <w:sz w:val="36"/>
          <w:lang w:eastAsia="en-GB"/>
        </w:rPr>
        <w:tab/>
        <w:t>TL-Container Information</w:t>
      </w:r>
      <w:bookmarkEnd w:id="16"/>
    </w:p>
    <w:p w14:paraId="4016CDF8" w14:textId="77777777" w:rsidR="000E00C2" w:rsidRPr="000E00C2" w:rsidRDefault="000E00C2" w:rsidP="000E00C2">
      <w:pPr>
        <w:keepNext/>
        <w:keepLines/>
        <w:overflowPunct w:val="0"/>
        <w:autoSpaceDE w:val="0"/>
        <w:autoSpaceDN w:val="0"/>
        <w:adjustRightInd w:val="0"/>
        <w:spacing w:before="60"/>
        <w:jc w:val="center"/>
        <w:textAlignment w:val="baseline"/>
        <w:rPr>
          <w:rFonts w:ascii="Arial" w:eastAsia="等线" w:hAnsi="Arial"/>
          <w:b/>
          <w:lang w:eastAsia="en-GB"/>
        </w:rPr>
      </w:pPr>
      <w:bookmarkStart w:id="17" w:name="_CRTableM_21"/>
      <w:r w:rsidRPr="000E00C2">
        <w:rPr>
          <w:rFonts w:ascii="Arial" w:eastAsia="等线" w:hAnsi="Arial"/>
          <w:b/>
          <w:lang w:eastAsia="en-GB"/>
        </w:rPr>
        <w:t xml:space="preserve">Table </w:t>
      </w:r>
      <w:bookmarkEnd w:id="17"/>
      <w:r w:rsidRPr="000E00C2">
        <w:rPr>
          <w:rFonts w:ascii="Arial" w:eastAsia="等线" w:hAnsi="Arial"/>
          <w:b/>
          <w:lang w:eastAsia="en-GB"/>
        </w:rPr>
        <w:t>M.2-1: TL-Container Information</w:t>
      </w:r>
    </w:p>
    <w:tbl>
      <w:tblPr>
        <w:tblStyle w:val="af1"/>
        <w:tblW w:w="0" w:type="auto"/>
        <w:tblLook w:val="04A0" w:firstRow="1" w:lastRow="0" w:firstColumn="1" w:lastColumn="0" w:noHBand="0" w:noVBand="1"/>
      </w:tblPr>
      <w:tblGrid>
        <w:gridCol w:w="276"/>
        <w:gridCol w:w="4112"/>
        <w:gridCol w:w="1134"/>
        <w:gridCol w:w="1134"/>
        <w:gridCol w:w="2973"/>
      </w:tblGrid>
      <w:tr w:rsidR="000E00C2" w:rsidRPr="000E00C2" w14:paraId="5F4D11DB" w14:textId="77777777" w:rsidTr="00B17111">
        <w:tc>
          <w:tcPr>
            <w:tcW w:w="277" w:type="dxa"/>
            <w:tcBorders>
              <w:bottom w:val="nil"/>
              <w:right w:val="nil"/>
            </w:tcBorders>
            <w:shd w:val="clear" w:color="auto" w:fill="auto"/>
          </w:tcPr>
          <w:p w14:paraId="45E888E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left w:val="nil"/>
              <w:bottom w:val="nil"/>
            </w:tcBorders>
            <w:shd w:val="clear" w:color="auto" w:fill="auto"/>
          </w:tcPr>
          <w:p w14:paraId="04D999CF"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TL-Container information</w:t>
            </w:r>
          </w:p>
        </w:tc>
        <w:tc>
          <w:tcPr>
            <w:tcW w:w="2268" w:type="dxa"/>
            <w:gridSpan w:val="2"/>
          </w:tcPr>
          <w:p w14:paraId="2AEE460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Supported Operations - AN-TL/CN-TL (see NOTE 1)</w:t>
            </w:r>
          </w:p>
        </w:tc>
        <w:tc>
          <w:tcPr>
            <w:tcW w:w="2973" w:type="dxa"/>
            <w:tcBorders>
              <w:bottom w:val="nil"/>
            </w:tcBorders>
            <w:shd w:val="clear" w:color="auto" w:fill="auto"/>
          </w:tcPr>
          <w:p w14:paraId="120184B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Reference</w:t>
            </w:r>
          </w:p>
        </w:tc>
      </w:tr>
      <w:tr w:rsidR="000E00C2" w:rsidRPr="000E00C2" w14:paraId="3E97E6B8" w14:textId="77777777" w:rsidTr="00B17111">
        <w:tc>
          <w:tcPr>
            <w:tcW w:w="277" w:type="dxa"/>
            <w:tcBorders>
              <w:top w:val="nil"/>
              <w:bottom w:val="single" w:sz="4" w:space="0" w:color="auto"/>
              <w:right w:val="nil"/>
            </w:tcBorders>
            <w:shd w:val="clear" w:color="auto" w:fill="auto"/>
          </w:tcPr>
          <w:p w14:paraId="2AB2F3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113" w:type="dxa"/>
            <w:tcBorders>
              <w:top w:val="nil"/>
              <w:left w:val="nil"/>
              <w:bottom w:val="single" w:sz="4" w:space="0" w:color="auto"/>
            </w:tcBorders>
            <w:shd w:val="clear" w:color="auto" w:fill="auto"/>
          </w:tcPr>
          <w:p w14:paraId="2E2C844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134" w:type="dxa"/>
            <w:tcBorders>
              <w:bottom w:val="single" w:sz="4" w:space="0" w:color="auto"/>
            </w:tcBorders>
          </w:tcPr>
          <w:p w14:paraId="7CDC41B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Talker</w:t>
            </w:r>
          </w:p>
        </w:tc>
        <w:tc>
          <w:tcPr>
            <w:tcW w:w="1134" w:type="dxa"/>
            <w:tcBorders>
              <w:bottom w:val="single" w:sz="4" w:space="0" w:color="auto"/>
            </w:tcBorders>
          </w:tcPr>
          <w:p w14:paraId="28D19E6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r w:rsidRPr="000E00C2">
              <w:rPr>
                <w:rFonts w:ascii="Arial" w:eastAsia="等线" w:hAnsi="Arial"/>
                <w:b/>
                <w:sz w:val="18"/>
                <w:lang w:eastAsia="en-GB"/>
              </w:rPr>
              <w:t>Listener</w:t>
            </w:r>
          </w:p>
        </w:tc>
        <w:tc>
          <w:tcPr>
            <w:tcW w:w="2973" w:type="dxa"/>
            <w:tcBorders>
              <w:top w:val="nil"/>
              <w:bottom w:val="single" w:sz="4" w:space="0" w:color="auto"/>
            </w:tcBorders>
            <w:shd w:val="clear" w:color="auto" w:fill="auto"/>
          </w:tcPr>
          <w:p w14:paraId="0CB6098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0E00C2" w:rsidRPr="000E00C2" w14:paraId="5AAB375E" w14:textId="77777777" w:rsidTr="00B17111">
        <w:tc>
          <w:tcPr>
            <w:tcW w:w="9631" w:type="dxa"/>
            <w:gridSpan w:val="5"/>
          </w:tcPr>
          <w:p w14:paraId="647AEB8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End Station Parameters of AN-TL/CN-TL</w:t>
            </w:r>
          </w:p>
        </w:tc>
      </w:tr>
      <w:tr w:rsidR="000E00C2" w:rsidRPr="000E00C2" w14:paraId="7E0D702E" w14:textId="77777777" w:rsidTr="00B17111">
        <w:tc>
          <w:tcPr>
            <w:tcW w:w="277" w:type="dxa"/>
            <w:tcBorders>
              <w:right w:val="nil"/>
            </w:tcBorders>
          </w:tcPr>
          <w:p w14:paraId="757805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187290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List of InterfaceID group(s)</w:t>
            </w:r>
          </w:p>
        </w:tc>
      </w:tr>
      <w:tr w:rsidR="000E00C2" w:rsidRPr="000E00C2" w14:paraId="54D72D6B" w14:textId="77777777" w:rsidTr="00B17111">
        <w:tc>
          <w:tcPr>
            <w:tcW w:w="277" w:type="dxa"/>
            <w:tcBorders>
              <w:right w:val="nil"/>
            </w:tcBorders>
          </w:tcPr>
          <w:p w14:paraId="649581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69BE81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&gt;Mac Address</w:t>
            </w:r>
          </w:p>
        </w:tc>
        <w:tc>
          <w:tcPr>
            <w:tcW w:w="1134" w:type="dxa"/>
            <w:vAlign w:val="center"/>
          </w:tcPr>
          <w:p w14:paraId="3622AC7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B3E43D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4EBD724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Table 46-3</w:t>
            </w:r>
          </w:p>
        </w:tc>
      </w:tr>
      <w:tr w:rsidR="000E00C2" w:rsidRPr="000E00C2" w14:paraId="2483E6CC" w14:textId="77777777" w:rsidTr="00B17111">
        <w:tc>
          <w:tcPr>
            <w:tcW w:w="277" w:type="dxa"/>
            <w:tcBorders>
              <w:bottom w:val="single" w:sz="4" w:space="0" w:color="auto"/>
              <w:right w:val="nil"/>
            </w:tcBorders>
          </w:tcPr>
          <w:p w14:paraId="5DF65137"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9681A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&gt;InterfaceName (see NOTE 2)</w:t>
            </w:r>
          </w:p>
        </w:tc>
        <w:tc>
          <w:tcPr>
            <w:tcW w:w="1134" w:type="dxa"/>
            <w:tcBorders>
              <w:bottom w:val="single" w:sz="4" w:space="0" w:color="auto"/>
            </w:tcBorders>
            <w:vAlign w:val="center"/>
          </w:tcPr>
          <w:p w14:paraId="21F9836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7C32805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tcBorders>
              <w:bottom w:val="single" w:sz="4" w:space="0" w:color="auto"/>
            </w:tcBorders>
            <w:vAlign w:val="center"/>
          </w:tcPr>
          <w:p w14:paraId="3872BB3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Table 46-3</w:t>
            </w:r>
          </w:p>
        </w:tc>
      </w:tr>
      <w:tr w:rsidR="000E00C2" w:rsidRPr="000E00C2" w14:paraId="6B4C2257" w14:textId="77777777" w:rsidTr="00B17111">
        <w:tc>
          <w:tcPr>
            <w:tcW w:w="277" w:type="dxa"/>
            <w:tcBorders>
              <w:right w:val="nil"/>
            </w:tcBorders>
          </w:tcPr>
          <w:p w14:paraId="7339E91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vAlign w:val="center"/>
          </w:tcPr>
          <w:p w14:paraId="0FAFEE0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InterfaceCapabilities (see NOTE 3)</w:t>
            </w:r>
          </w:p>
        </w:tc>
      </w:tr>
      <w:tr w:rsidR="000E00C2" w:rsidRPr="000E00C2" w14:paraId="344FC5E4" w14:textId="77777777" w:rsidTr="00B17111">
        <w:tc>
          <w:tcPr>
            <w:tcW w:w="277" w:type="dxa"/>
            <w:tcBorders>
              <w:right w:val="nil"/>
            </w:tcBorders>
          </w:tcPr>
          <w:p w14:paraId="62CE579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10342F4"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&gt;VlanTagCapable (see NOTE 4)</w:t>
            </w:r>
          </w:p>
        </w:tc>
        <w:tc>
          <w:tcPr>
            <w:tcW w:w="1134" w:type="dxa"/>
            <w:vAlign w:val="center"/>
          </w:tcPr>
          <w:p w14:paraId="152C513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vAlign w:val="center"/>
          </w:tcPr>
          <w:p w14:paraId="6034D59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2973" w:type="dxa"/>
            <w:vAlign w:val="center"/>
          </w:tcPr>
          <w:p w14:paraId="65F2F28C" w14:textId="62DE02F4"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Table 46-</w:t>
            </w:r>
            <w:ins w:id="18" w:author="zte-v1" w:date="2024-01-09T10:55:00Z">
              <w:r w:rsidR="00B8731B">
                <w:rPr>
                  <w:rFonts w:ascii="Arial" w:eastAsia="等线" w:hAnsi="Arial"/>
                  <w:sz w:val="18"/>
                  <w:lang w:eastAsia="en-GB"/>
                </w:rPr>
                <w:t>11</w:t>
              </w:r>
            </w:ins>
            <w:del w:id="19" w:author="zte-v1" w:date="2024-01-09T10:55:00Z">
              <w:r w:rsidRPr="000E00C2" w:rsidDel="00B8731B">
                <w:rPr>
                  <w:rFonts w:ascii="Arial" w:eastAsia="等线" w:hAnsi="Arial"/>
                  <w:sz w:val="18"/>
                  <w:lang w:eastAsia="en-GB"/>
                </w:rPr>
                <w:delText>3</w:delText>
              </w:r>
            </w:del>
          </w:p>
        </w:tc>
      </w:tr>
      <w:tr w:rsidR="000E00C2" w:rsidRPr="000E00C2" w14:paraId="74A176C1" w14:textId="77777777" w:rsidTr="00B17111">
        <w:tc>
          <w:tcPr>
            <w:tcW w:w="277" w:type="dxa"/>
            <w:tcBorders>
              <w:bottom w:val="single" w:sz="4" w:space="0" w:color="auto"/>
              <w:right w:val="nil"/>
            </w:tcBorders>
          </w:tcPr>
          <w:p w14:paraId="73679E4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3023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&gt;BufferCapability (see NOTE 5)</w:t>
            </w:r>
          </w:p>
        </w:tc>
        <w:tc>
          <w:tcPr>
            <w:tcW w:w="1134" w:type="dxa"/>
            <w:tcBorders>
              <w:bottom w:val="single" w:sz="4" w:space="0" w:color="auto"/>
            </w:tcBorders>
            <w:vAlign w:val="center"/>
          </w:tcPr>
          <w:p w14:paraId="76DEE0A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Get</w:t>
            </w:r>
          </w:p>
        </w:tc>
        <w:tc>
          <w:tcPr>
            <w:tcW w:w="1134" w:type="dxa"/>
            <w:tcBorders>
              <w:bottom w:val="single" w:sz="4" w:space="0" w:color="auto"/>
            </w:tcBorders>
            <w:vAlign w:val="center"/>
          </w:tcPr>
          <w:p w14:paraId="5F5CA72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008475A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Annex M.1</w:t>
            </w:r>
          </w:p>
        </w:tc>
      </w:tr>
      <w:tr w:rsidR="000E00C2" w:rsidRPr="000E00C2" w14:paraId="0190361D" w14:textId="77777777" w:rsidTr="00B17111">
        <w:tc>
          <w:tcPr>
            <w:tcW w:w="9631" w:type="dxa"/>
            <w:gridSpan w:val="5"/>
            <w:tcBorders>
              <w:bottom w:val="single" w:sz="4" w:space="0" w:color="auto"/>
            </w:tcBorders>
          </w:tcPr>
          <w:p w14:paraId="7155BF1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Parameters</w:t>
            </w:r>
          </w:p>
        </w:tc>
      </w:tr>
      <w:tr w:rsidR="000E00C2" w:rsidRPr="000E00C2" w14:paraId="41A1E54C" w14:textId="77777777" w:rsidTr="00B17111">
        <w:tc>
          <w:tcPr>
            <w:tcW w:w="277" w:type="dxa"/>
            <w:tcBorders>
              <w:right w:val="nil"/>
            </w:tcBorders>
          </w:tcPr>
          <w:p w14:paraId="1478B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759A75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Identification Information for mask-and-match (see NOTE 7, NOTE 14)</w:t>
            </w:r>
          </w:p>
        </w:tc>
      </w:tr>
      <w:tr w:rsidR="000E00C2" w:rsidRPr="000E00C2" w14:paraId="4D259B74" w14:textId="77777777" w:rsidTr="00B17111">
        <w:tc>
          <w:tcPr>
            <w:tcW w:w="277" w:type="dxa"/>
            <w:tcBorders>
              <w:right w:val="nil"/>
            </w:tcBorders>
          </w:tcPr>
          <w:p w14:paraId="7AE67CA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774A2AE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&gt;tsnCpeMmIdMsduMaskLength</w:t>
            </w:r>
          </w:p>
        </w:tc>
        <w:tc>
          <w:tcPr>
            <w:tcW w:w="1134" w:type="dxa"/>
            <w:vAlign w:val="center"/>
          </w:tcPr>
          <w:p w14:paraId="735BC36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2263C27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682777A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802.1CBdb [X], clause 9.1.6.5</w:t>
            </w:r>
          </w:p>
        </w:tc>
      </w:tr>
      <w:tr w:rsidR="000E00C2" w:rsidRPr="000E00C2" w14:paraId="522EF9DD" w14:textId="77777777" w:rsidTr="00B17111">
        <w:tc>
          <w:tcPr>
            <w:tcW w:w="277" w:type="dxa"/>
            <w:tcBorders>
              <w:right w:val="nil"/>
            </w:tcBorders>
          </w:tcPr>
          <w:p w14:paraId="36C998E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6EFC38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&gt;tsnCpeMmIdMsduMask</w:t>
            </w:r>
          </w:p>
        </w:tc>
        <w:tc>
          <w:tcPr>
            <w:tcW w:w="1134" w:type="dxa"/>
            <w:vAlign w:val="center"/>
          </w:tcPr>
          <w:p w14:paraId="5D1BEA9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304504C"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27891D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802.1CBdb [X], clause 9.1.6.6</w:t>
            </w:r>
          </w:p>
        </w:tc>
      </w:tr>
      <w:tr w:rsidR="000E00C2" w:rsidRPr="000E00C2" w14:paraId="0067A5A5" w14:textId="77777777" w:rsidTr="00B17111">
        <w:tc>
          <w:tcPr>
            <w:tcW w:w="277" w:type="dxa"/>
            <w:tcBorders>
              <w:bottom w:val="single" w:sz="4" w:space="0" w:color="auto"/>
              <w:right w:val="nil"/>
            </w:tcBorders>
          </w:tcPr>
          <w:p w14:paraId="6F3477B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AE0841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&gt;tsnCpeMmIdMsduMatch</w:t>
            </w:r>
          </w:p>
        </w:tc>
        <w:tc>
          <w:tcPr>
            <w:tcW w:w="1134" w:type="dxa"/>
            <w:tcBorders>
              <w:bottom w:val="single" w:sz="4" w:space="0" w:color="auto"/>
            </w:tcBorders>
            <w:vAlign w:val="center"/>
          </w:tcPr>
          <w:p w14:paraId="22372DA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39DF69B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E64EB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802.1CBdb [X], clause 9.1.6.7</w:t>
            </w:r>
          </w:p>
        </w:tc>
      </w:tr>
      <w:tr w:rsidR="000E00C2" w:rsidRPr="000E00C2" w14:paraId="76F28218" w14:textId="77777777" w:rsidTr="00B17111">
        <w:tc>
          <w:tcPr>
            <w:tcW w:w="9631" w:type="dxa"/>
            <w:gridSpan w:val="5"/>
          </w:tcPr>
          <w:p w14:paraId="234A5D8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TN Stream Identification Information for DataFrameSpecification (See NOTE 13, NOTE 14)</w:t>
            </w:r>
          </w:p>
        </w:tc>
      </w:tr>
      <w:tr w:rsidR="000E00C2" w:rsidRPr="000E00C2" w14:paraId="5943DB83" w14:textId="77777777" w:rsidTr="00B17111">
        <w:tc>
          <w:tcPr>
            <w:tcW w:w="277" w:type="dxa"/>
            <w:tcBorders>
              <w:right w:val="nil"/>
            </w:tcBorders>
          </w:tcPr>
          <w:p w14:paraId="5075C59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5129D0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&gt;DataFrameSpecification</w:t>
            </w:r>
          </w:p>
        </w:tc>
        <w:tc>
          <w:tcPr>
            <w:tcW w:w="1134" w:type="dxa"/>
            <w:vAlign w:val="center"/>
          </w:tcPr>
          <w:p w14:paraId="4C30A38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0FD600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vAlign w:val="center"/>
          </w:tcPr>
          <w:p w14:paraId="135905E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Clause 46.2.3.4</w:t>
            </w:r>
          </w:p>
        </w:tc>
      </w:tr>
      <w:tr w:rsidR="000E00C2" w:rsidRPr="000E00C2" w14:paraId="5D990EB8" w14:textId="77777777" w:rsidTr="00B17111">
        <w:tc>
          <w:tcPr>
            <w:tcW w:w="9631" w:type="dxa"/>
            <w:gridSpan w:val="5"/>
          </w:tcPr>
          <w:p w14:paraId="1B49143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Configuration of End Station Interface</w:t>
            </w:r>
          </w:p>
        </w:tc>
      </w:tr>
      <w:tr w:rsidR="000E00C2" w:rsidRPr="000E00C2" w14:paraId="3E3FB60E" w14:textId="77777777" w:rsidTr="00B17111">
        <w:tc>
          <w:tcPr>
            <w:tcW w:w="277" w:type="dxa"/>
            <w:tcBorders>
              <w:right w:val="nil"/>
            </w:tcBorders>
          </w:tcPr>
          <w:p w14:paraId="53D67E0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p>
        </w:tc>
        <w:tc>
          <w:tcPr>
            <w:tcW w:w="9354" w:type="dxa"/>
            <w:gridSpan w:val="4"/>
            <w:tcBorders>
              <w:left w:val="nil"/>
            </w:tcBorders>
          </w:tcPr>
          <w:p w14:paraId="66AE0D4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&gt;Interface ID group</w:t>
            </w:r>
          </w:p>
        </w:tc>
      </w:tr>
      <w:tr w:rsidR="000E00C2" w:rsidRPr="000E00C2" w14:paraId="5F8DF504" w14:textId="77777777" w:rsidTr="00B17111">
        <w:tc>
          <w:tcPr>
            <w:tcW w:w="277" w:type="dxa"/>
            <w:tcBorders>
              <w:bottom w:val="single" w:sz="4" w:space="0" w:color="auto"/>
              <w:right w:val="nil"/>
            </w:tcBorders>
          </w:tcPr>
          <w:p w14:paraId="2D381473"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5B753FB1"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&gt;&gt;InterfaceName (see NOTE 8)</w:t>
            </w:r>
          </w:p>
        </w:tc>
        <w:tc>
          <w:tcPr>
            <w:tcW w:w="1134" w:type="dxa"/>
            <w:tcBorders>
              <w:bottom w:val="single" w:sz="4" w:space="0" w:color="auto"/>
            </w:tcBorders>
            <w:vAlign w:val="center"/>
          </w:tcPr>
          <w:p w14:paraId="3C1940D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FD871C3"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D91058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[98],Table 46-3</w:t>
            </w:r>
          </w:p>
        </w:tc>
      </w:tr>
      <w:tr w:rsidR="000E00C2" w:rsidRPr="000E00C2" w14:paraId="703FBA83" w14:textId="77777777" w:rsidTr="00B17111">
        <w:tc>
          <w:tcPr>
            <w:tcW w:w="277" w:type="dxa"/>
            <w:tcBorders>
              <w:bottom w:val="single" w:sz="4" w:space="0" w:color="auto"/>
              <w:right w:val="nil"/>
            </w:tcBorders>
          </w:tcPr>
          <w:p w14:paraId="63FD86A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023733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&gt;&gt;Mac Address</w:t>
            </w:r>
          </w:p>
        </w:tc>
        <w:tc>
          <w:tcPr>
            <w:tcW w:w="1134" w:type="dxa"/>
            <w:tcBorders>
              <w:bottom w:val="single" w:sz="4" w:space="0" w:color="auto"/>
            </w:tcBorders>
            <w:vAlign w:val="center"/>
          </w:tcPr>
          <w:p w14:paraId="3B0891F9"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52D4DAB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4AD88A5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[98],Table 46-3</w:t>
            </w:r>
          </w:p>
        </w:tc>
      </w:tr>
      <w:tr w:rsidR="000E00C2" w:rsidRPr="000E00C2" w14:paraId="431E5ADE" w14:textId="77777777" w:rsidTr="00B17111">
        <w:tc>
          <w:tcPr>
            <w:tcW w:w="9631" w:type="dxa"/>
            <w:gridSpan w:val="5"/>
          </w:tcPr>
          <w:p w14:paraId="57E3396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&gt;InterfaceConfiguration (See NOTE 9, NOTE 10, NOTE 12)</w:t>
            </w:r>
          </w:p>
        </w:tc>
      </w:tr>
      <w:tr w:rsidR="000E00C2" w:rsidRPr="000E00C2" w14:paraId="0C1C8BCE" w14:textId="77777777" w:rsidTr="00B17111">
        <w:tc>
          <w:tcPr>
            <w:tcW w:w="277" w:type="dxa"/>
            <w:tcBorders>
              <w:bottom w:val="single" w:sz="4" w:space="0" w:color="auto"/>
              <w:right w:val="nil"/>
            </w:tcBorders>
          </w:tcPr>
          <w:p w14:paraId="7E90DBC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164D298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&gt;&gt;IEEE802-MacAddresses</w:t>
            </w:r>
          </w:p>
        </w:tc>
        <w:tc>
          <w:tcPr>
            <w:tcW w:w="1134" w:type="dxa"/>
            <w:tcBorders>
              <w:bottom w:val="single" w:sz="4" w:space="0" w:color="auto"/>
            </w:tcBorders>
            <w:vAlign w:val="center"/>
          </w:tcPr>
          <w:p w14:paraId="293FFD96"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6F02488"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5B6425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Clause 46.2.5.3.1</w:t>
            </w:r>
          </w:p>
        </w:tc>
      </w:tr>
      <w:tr w:rsidR="000E00C2" w:rsidRPr="000E00C2" w14:paraId="2C50EFCD" w14:textId="77777777" w:rsidTr="00B17111">
        <w:tc>
          <w:tcPr>
            <w:tcW w:w="277" w:type="dxa"/>
            <w:tcBorders>
              <w:bottom w:val="single" w:sz="4" w:space="0" w:color="auto"/>
              <w:right w:val="nil"/>
            </w:tcBorders>
          </w:tcPr>
          <w:p w14:paraId="3E2C232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3E4D1CF5"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&gt;&gt;IEEE802-VlanTag</w:t>
            </w:r>
          </w:p>
        </w:tc>
        <w:tc>
          <w:tcPr>
            <w:tcW w:w="1134" w:type="dxa"/>
            <w:tcBorders>
              <w:bottom w:val="single" w:sz="4" w:space="0" w:color="auto"/>
            </w:tcBorders>
            <w:vAlign w:val="center"/>
          </w:tcPr>
          <w:p w14:paraId="2F5CA6AA"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072A26D"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8CDDAD6"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Clause 46.2.5.3.2</w:t>
            </w:r>
          </w:p>
        </w:tc>
      </w:tr>
      <w:tr w:rsidR="000E00C2" w:rsidRPr="000E00C2" w14:paraId="3FAA5D6C" w14:textId="77777777" w:rsidTr="00B17111">
        <w:tc>
          <w:tcPr>
            <w:tcW w:w="277" w:type="dxa"/>
            <w:tcBorders>
              <w:bottom w:val="single" w:sz="4" w:space="0" w:color="auto"/>
              <w:right w:val="nil"/>
            </w:tcBorders>
          </w:tcPr>
          <w:p w14:paraId="380C5DD2"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4D780CAB"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&gt;&gt;IPv4-tuple</w:t>
            </w:r>
          </w:p>
        </w:tc>
        <w:tc>
          <w:tcPr>
            <w:tcW w:w="1134" w:type="dxa"/>
            <w:tcBorders>
              <w:bottom w:val="single" w:sz="4" w:space="0" w:color="auto"/>
            </w:tcBorders>
            <w:vAlign w:val="center"/>
          </w:tcPr>
          <w:p w14:paraId="118ACBA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14B261E4"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1A62141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Clause 46.2.5.3.3</w:t>
            </w:r>
          </w:p>
        </w:tc>
      </w:tr>
      <w:tr w:rsidR="000E00C2" w:rsidRPr="000E00C2" w14:paraId="37CF0E14" w14:textId="77777777" w:rsidTr="00B17111">
        <w:tc>
          <w:tcPr>
            <w:tcW w:w="277" w:type="dxa"/>
            <w:tcBorders>
              <w:bottom w:val="single" w:sz="4" w:space="0" w:color="auto"/>
              <w:right w:val="nil"/>
            </w:tcBorders>
          </w:tcPr>
          <w:p w14:paraId="05CEDD9E"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C18A0A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&gt;&gt;IPv6-tuple</w:t>
            </w:r>
          </w:p>
        </w:tc>
        <w:tc>
          <w:tcPr>
            <w:tcW w:w="1134" w:type="dxa"/>
            <w:tcBorders>
              <w:bottom w:val="single" w:sz="4" w:space="0" w:color="auto"/>
            </w:tcBorders>
            <w:vAlign w:val="center"/>
          </w:tcPr>
          <w:p w14:paraId="07D837F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0CE76D47"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2973" w:type="dxa"/>
            <w:tcBorders>
              <w:bottom w:val="single" w:sz="4" w:space="0" w:color="auto"/>
            </w:tcBorders>
            <w:vAlign w:val="center"/>
          </w:tcPr>
          <w:p w14:paraId="2557E3E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Clause 46.2.5.3.4</w:t>
            </w:r>
          </w:p>
        </w:tc>
      </w:tr>
      <w:tr w:rsidR="000E00C2" w:rsidRPr="000E00C2" w14:paraId="5BB1B9C1" w14:textId="77777777" w:rsidTr="00B17111">
        <w:tc>
          <w:tcPr>
            <w:tcW w:w="277" w:type="dxa"/>
            <w:tcBorders>
              <w:bottom w:val="single" w:sz="4" w:space="0" w:color="auto"/>
              <w:right w:val="nil"/>
            </w:tcBorders>
          </w:tcPr>
          <w:p w14:paraId="1D5BE418"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bottom w:val="single" w:sz="4" w:space="0" w:color="auto"/>
            </w:tcBorders>
            <w:vAlign w:val="center"/>
          </w:tcPr>
          <w:p w14:paraId="694A237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&gt;&gt;TimeAwareOffset (see NOTE 12)</w:t>
            </w:r>
          </w:p>
        </w:tc>
        <w:tc>
          <w:tcPr>
            <w:tcW w:w="1134" w:type="dxa"/>
            <w:tcBorders>
              <w:bottom w:val="single" w:sz="4" w:space="0" w:color="auto"/>
            </w:tcBorders>
            <w:vAlign w:val="center"/>
          </w:tcPr>
          <w:p w14:paraId="5C406A25"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tcBorders>
              <w:bottom w:val="single" w:sz="4" w:space="0" w:color="auto"/>
            </w:tcBorders>
            <w:vAlign w:val="center"/>
          </w:tcPr>
          <w:p w14:paraId="2E34F15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tcBorders>
              <w:bottom w:val="single" w:sz="4" w:space="0" w:color="auto"/>
            </w:tcBorders>
            <w:vAlign w:val="center"/>
          </w:tcPr>
          <w:p w14:paraId="401AB58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clause 46.2.5.3.5</w:t>
            </w:r>
          </w:p>
        </w:tc>
      </w:tr>
      <w:tr w:rsidR="000E00C2" w:rsidRPr="000E00C2" w14:paraId="67C3D3EC" w14:textId="77777777" w:rsidTr="00B17111">
        <w:tc>
          <w:tcPr>
            <w:tcW w:w="9631" w:type="dxa"/>
            <w:gridSpan w:val="5"/>
          </w:tcPr>
          <w:p w14:paraId="4C2FFB2D"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b/>
                <w:bCs/>
                <w:sz w:val="18"/>
                <w:lang w:eastAsia="en-GB"/>
              </w:rPr>
            </w:pPr>
            <w:r w:rsidRPr="000E00C2">
              <w:rPr>
                <w:rFonts w:ascii="Arial" w:eastAsia="等线" w:hAnsi="Arial"/>
                <w:b/>
                <w:bCs/>
                <w:sz w:val="18"/>
                <w:lang w:eastAsia="en-GB"/>
              </w:rPr>
              <w:t>&gt;Other parameters to Calculate Gate Control Information (See NOTE 6)</w:t>
            </w:r>
          </w:p>
        </w:tc>
      </w:tr>
      <w:tr w:rsidR="000E00C2" w:rsidRPr="000E00C2" w14:paraId="5782F610" w14:textId="77777777" w:rsidTr="00B17111">
        <w:tc>
          <w:tcPr>
            <w:tcW w:w="277" w:type="dxa"/>
            <w:tcBorders>
              <w:right w:val="nil"/>
            </w:tcBorders>
          </w:tcPr>
          <w:p w14:paraId="5EA5F81F"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02CB2F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&gt;&gt;Interval</w:t>
            </w:r>
          </w:p>
        </w:tc>
        <w:tc>
          <w:tcPr>
            <w:tcW w:w="1134" w:type="dxa"/>
            <w:vAlign w:val="center"/>
          </w:tcPr>
          <w:p w14:paraId="6DDAE201"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011D419E"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5A6B0A9C"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Table 46-8</w:t>
            </w:r>
          </w:p>
        </w:tc>
      </w:tr>
      <w:tr w:rsidR="000E00C2" w:rsidRPr="000E00C2" w14:paraId="3698D244" w14:textId="77777777" w:rsidTr="00B17111">
        <w:tc>
          <w:tcPr>
            <w:tcW w:w="277" w:type="dxa"/>
            <w:tcBorders>
              <w:right w:val="nil"/>
            </w:tcBorders>
          </w:tcPr>
          <w:p w14:paraId="56269EA0"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p>
        </w:tc>
        <w:tc>
          <w:tcPr>
            <w:tcW w:w="4113" w:type="dxa"/>
            <w:tcBorders>
              <w:left w:val="nil"/>
            </w:tcBorders>
            <w:vAlign w:val="center"/>
          </w:tcPr>
          <w:p w14:paraId="22A03FA9"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&gt;&gt;MaxFrameSize (see NOTE 11)</w:t>
            </w:r>
          </w:p>
        </w:tc>
        <w:tc>
          <w:tcPr>
            <w:tcW w:w="1134" w:type="dxa"/>
            <w:vAlign w:val="center"/>
          </w:tcPr>
          <w:p w14:paraId="78B70092"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Set</w:t>
            </w:r>
          </w:p>
        </w:tc>
        <w:tc>
          <w:tcPr>
            <w:tcW w:w="1134" w:type="dxa"/>
            <w:vAlign w:val="center"/>
          </w:tcPr>
          <w:p w14:paraId="1F9DDA80" w14:textId="77777777" w:rsidR="000E00C2" w:rsidRPr="000E00C2" w:rsidRDefault="000E00C2" w:rsidP="000E00C2">
            <w:pPr>
              <w:keepNext/>
              <w:keepLines/>
              <w:overflowPunct w:val="0"/>
              <w:autoSpaceDE w:val="0"/>
              <w:autoSpaceDN w:val="0"/>
              <w:adjustRightInd w:val="0"/>
              <w:spacing w:after="0"/>
              <w:jc w:val="center"/>
              <w:textAlignment w:val="baseline"/>
              <w:rPr>
                <w:rFonts w:ascii="Arial" w:eastAsia="等线" w:hAnsi="Arial"/>
                <w:sz w:val="18"/>
                <w:lang w:eastAsia="en-GB"/>
              </w:rPr>
            </w:pPr>
            <w:r w:rsidRPr="000E00C2">
              <w:rPr>
                <w:rFonts w:ascii="Arial" w:eastAsia="等线" w:hAnsi="Arial"/>
                <w:sz w:val="18"/>
                <w:lang w:eastAsia="en-GB"/>
              </w:rPr>
              <w:t>-</w:t>
            </w:r>
          </w:p>
        </w:tc>
        <w:tc>
          <w:tcPr>
            <w:tcW w:w="2973" w:type="dxa"/>
            <w:vAlign w:val="center"/>
          </w:tcPr>
          <w:p w14:paraId="05D424EA" w14:textId="77777777" w:rsidR="000E00C2" w:rsidRPr="000E00C2" w:rsidRDefault="000E00C2" w:rsidP="000E00C2">
            <w:pPr>
              <w:keepNext/>
              <w:keepLines/>
              <w:overflowPunct w:val="0"/>
              <w:autoSpaceDE w:val="0"/>
              <w:autoSpaceDN w:val="0"/>
              <w:adjustRightInd w:val="0"/>
              <w:spacing w:after="0"/>
              <w:textAlignment w:val="baseline"/>
              <w:rPr>
                <w:rFonts w:ascii="Arial" w:eastAsia="等线" w:hAnsi="Arial"/>
                <w:sz w:val="18"/>
                <w:lang w:eastAsia="en-GB"/>
              </w:rPr>
            </w:pPr>
            <w:r w:rsidRPr="000E00C2">
              <w:rPr>
                <w:rFonts w:ascii="Arial" w:eastAsia="等线" w:hAnsi="Arial"/>
                <w:sz w:val="18"/>
                <w:lang w:eastAsia="en-GB"/>
              </w:rPr>
              <w:t>IEEE Std 802.1Q [98], Table 46-8</w:t>
            </w:r>
          </w:p>
        </w:tc>
      </w:tr>
      <w:tr w:rsidR="000E00C2" w:rsidRPr="000E00C2" w14:paraId="02347776" w14:textId="77777777" w:rsidTr="00B17111">
        <w:tc>
          <w:tcPr>
            <w:tcW w:w="9631" w:type="dxa"/>
            <w:gridSpan w:val="5"/>
          </w:tcPr>
          <w:p w14:paraId="1FC74974"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sz w:val="18"/>
                <w:lang w:eastAsia="en-GB"/>
              </w:rPr>
              <w:t>NOTE 1:</w:t>
            </w:r>
            <w:r w:rsidRPr="000E00C2">
              <w:rPr>
                <w:rFonts w:ascii="Arial" w:eastAsia="等线" w:hAnsi="Arial"/>
                <w:sz w:val="18"/>
                <w:lang w:eastAsia="en-GB"/>
              </w:rPr>
              <w:tab/>
              <w:t>Get = Get Response; Set = Set Request; - = not supported.</w:t>
            </w:r>
          </w:p>
          <w:p w14:paraId="3B59BD4F"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2:</w:t>
            </w:r>
            <w:r w:rsidRPr="000E00C2">
              <w:rPr>
                <w:rFonts w:ascii="Arial" w:eastAsia="等线" w:hAnsi="Arial"/>
                <w:sz w:val="18"/>
                <w:lang w:eastAsia="en-GB"/>
              </w:rPr>
              <w:tab/>
              <w:t xml:space="preserve">This parameter is optional and </w:t>
            </w:r>
            <w:r w:rsidRPr="000E00C2">
              <w:rPr>
                <w:rFonts w:ascii="Arial" w:eastAsia="等线" w:hAnsi="Arial"/>
                <w:sz w:val="18"/>
                <w:lang w:eastAsia="fr-FR"/>
              </w:rPr>
              <w:t>only required if End Station has more than one Interface/Port. It identifies the Interface/Port at the End Station.</w:t>
            </w:r>
          </w:p>
          <w:p w14:paraId="7CC05530"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en-GB"/>
              </w:rPr>
              <w:t>NOTE 3</w:t>
            </w:r>
            <w:r w:rsidRPr="000E00C2">
              <w:rPr>
                <w:rFonts w:ascii="Arial" w:eastAsia="等线" w:hAnsi="Arial"/>
                <w:sz w:val="18"/>
                <w:lang w:eastAsia="en-GB"/>
              </w:rPr>
              <w:tab/>
            </w:r>
            <w:r w:rsidRPr="000E00C2">
              <w:rPr>
                <w:rFonts w:ascii="Arial" w:eastAsia="等线" w:hAnsi="Arial"/>
                <w:sz w:val="18"/>
                <w:lang w:eastAsia="fr-FR"/>
              </w:rPr>
              <w:t>Interface Capabilities are identical for all Interfaces/Ports of the End Station.</w:t>
            </w:r>
          </w:p>
          <w:p w14:paraId="79911C4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4:</w:t>
            </w:r>
            <w:r w:rsidRPr="000E00C2">
              <w:rPr>
                <w:rFonts w:ascii="Arial" w:eastAsia="等线" w:hAnsi="Arial"/>
                <w:sz w:val="18"/>
                <w:lang w:eastAsia="fr-FR"/>
              </w:rPr>
              <w:tab/>
              <w:t>Possible values are TRUE or FALSE.</w:t>
            </w:r>
          </w:p>
          <w:p w14:paraId="4EF7BE9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5:</w:t>
            </w:r>
            <w:r w:rsidRPr="000E00C2">
              <w:rPr>
                <w:rFonts w:ascii="Arial" w:eastAsia="等线" w:hAnsi="Arial" w:cs="Arial"/>
                <w:sz w:val="18"/>
                <w:szCs w:val="18"/>
                <w:lang w:eastAsia="en-GB"/>
              </w:rPr>
              <w:tab/>
            </w:r>
            <w:r w:rsidRPr="000E00C2">
              <w:rPr>
                <w:rFonts w:ascii="Arial" w:eastAsia="等线" w:hAnsi="Arial"/>
                <w:sz w:val="18"/>
                <w:lang w:eastAsia="fr-FR"/>
              </w:rPr>
              <w:t>Maximum possible buffer duration for a packet with the maximum size of an Ethernet packet (1522 Bytes).</w:t>
            </w:r>
          </w:p>
          <w:p w14:paraId="11569F9D"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0E00C2">
              <w:rPr>
                <w:rFonts w:ascii="Arial" w:eastAsia="等线" w:hAnsi="Arial" w:cs="Arial"/>
                <w:sz w:val="18"/>
                <w:szCs w:val="18"/>
                <w:lang w:eastAsia="en-GB"/>
              </w:rPr>
              <w:t>NOTE 6:</w:t>
            </w:r>
            <w:r w:rsidRPr="000E00C2">
              <w:rPr>
                <w:rFonts w:ascii="Arial" w:eastAsia="等线" w:hAnsi="Arial" w:cs="Arial"/>
                <w:sz w:val="18"/>
                <w:szCs w:val="18"/>
                <w:lang w:eastAsia="en-GB"/>
              </w:rPr>
              <w:tab/>
            </w:r>
            <w:r w:rsidRPr="000E00C2">
              <w:rPr>
                <w:rFonts w:ascii="Arial" w:eastAsia="等线" w:hAnsi="Arial"/>
                <w:sz w:val="18"/>
                <w:lang w:eastAsia="en-GB"/>
              </w:rPr>
              <w:t>SMF/CUC enables the TL to calculate Gate Control Information. Port(s) of the Talker TL may create jitter due to implementation of the TL. How the jitter behaviour is identified and the correction is carried out is up to implementation.</w:t>
            </w:r>
          </w:p>
          <w:p w14:paraId="433602D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7:</w:t>
            </w:r>
            <w:r w:rsidRPr="000E00C2">
              <w:rPr>
                <w:rFonts w:ascii="Arial" w:eastAsia="等线" w:hAnsi="Arial" w:cs="Arial"/>
                <w:sz w:val="18"/>
                <w:szCs w:val="18"/>
                <w:lang w:eastAsia="en-GB"/>
              </w:rPr>
              <w:tab/>
              <w:t xml:space="preserve">The parameters are provided if </w:t>
            </w:r>
            <w:r w:rsidRPr="000E00C2">
              <w:rPr>
                <w:rFonts w:ascii="Arial" w:eastAsia="等线" w:hAnsi="Arial"/>
                <w:sz w:val="18"/>
                <w:lang w:eastAsia="fr-FR"/>
              </w:rPr>
              <w:t>mask-and-match stream identification is supported.</w:t>
            </w:r>
          </w:p>
          <w:p w14:paraId="0A177315"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8:</w:t>
            </w:r>
            <w:r w:rsidRPr="000E00C2">
              <w:rPr>
                <w:rFonts w:ascii="Arial" w:eastAsia="等线" w:hAnsi="Arial" w:cs="Arial"/>
                <w:sz w:val="18"/>
                <w:szCs w:val="18"/>
                <w:lang w:eastAsia="en-GB"/>
              </w:rPr>
              <w:tab/>
              <w:t xml:space="preserve">The parameter is provided if End Station supports </w:t>
            </w:r>
            <w:r w:rsidRPr="000E00C2">
              <w:rPr>
                <w:rFonts w:ascii="Arial" w:eastAsia="等线" w:hAnsi="Arial"/>
                <w:sz w:val="18"/>
                <w:lang w:eastAsia="fr-FR"/>
              </w:rPr>
              <w:t xml:space="preserve">multiple Interfaces/Ports. </w:t>
            </w:r>
            <w:r w:rsidRPr="000E00C2">
              <w:rPr>
                <w:rFonts w:ascii="Arial" w:eastAsia="等线" w:hAnsi="Arial"/>
                <w:sz w:val="18"/>
                <w:lang w:eastAsia="en-GB"/>
              </w:rPr>
              <w:t>S</w:t>
            </w:r>
            <w:r w:rsidRPr="000E00C2">
              <w:rPr>
                <w:rFonts w:ascii="Arial" w:eastAsia="等线" w:hAnsi="Arial"/>
                <w:sz w:val="18"/>
                <w:lang w:eastAsia="fr-FR"/>
              </w:rPr>
              <w:t>MF/CUC guarantees that the End Station MAC address + InterfaceName, which is provided from TN-CNC as InterfaceConfiguration is conveyed with respect to the LLDP information sent via each interface at the user plane.</w:t>
            </w:r>
          </w:p>
          <w:p w14:paraId="40A6ADF7"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9:</w:t>
            </w:r>
            <w:r w:rsidRPr="000E00C2">
              <w:rPr>
                <w:rFonts w:ascii="Arial" w:eastAsia="等线" w:hAnsi="Arial"/>
                <w:sz w:val="18"/>
                <w:lang w:eastAsia="fr-FR"/>
              </w:rPr>
              <w:tab/>
              <w:t>IEEE802-MacAddresses and IEEE802-VlanTag are provided if Stream Transformation is performed at AN-TL/CN-TL and if Active Destination MAC and VLAN stream identification is signalled from SMF/CUC to TN CNC and if TN CNC provides it in the status group for the Interface/Port.</w:t>
            </w:r>
          </w:p>
          <w:p w14:paraId="556CC58E"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10:</w:t>
            </w:r>
            <w:r w:rsidRPr="000E00C2">
              <w:rPr>
                <w:rFonts w:ascii="Arial" w:eastAsia="等线" w:hAnsi="Arial"/>
                <w:sz w:val="18"/>
                <w:lang w:eastAsia="fr-FR"/>
              </w:rPr>
              <w:tab/>
              <w:t>Vlanid in IEEE802-VlanTag is provided if Stream Transformation is performed at AN-TL/CN-TL and if Active Destination MAC and VLAN stream identification is signalled from SMF/CUC to TN CNC and if TN CNC provides it in the status group for the Interface/Port and End Station VlanTagCapable is TRUE.</w:t>
            </w:r>
          </w:p>
          <w:p w14:paraId="48E3B6D8"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sz w:val="18"/>
                <w:lang w:eastAsia="fr-FR"/>
              </w:rPr>
              <w:t>NOTE 11: Message Length of the Stream including the GTP-U header size.</w:t>
            </w:r>
          </w:p>
          <w:p w14:paraId="62EA69A3"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0E00C2">
              <w:rPr>
                <w:rFonts w:ascii="Arial" w:eastAsia="等线" w:hAnsi="Arial" w:cs="Arial"/>
                <w:sz w:val="18"/>
                <w:szCs w:val="18"/>
                <w:lang w:eastAsia="en-GB"/>
              </w:rPr>
              <w:t>NOTE 12:</w:t>
            </w:r>
            <w:r w:rsidRPr="000E00C2">
              <w:rPr>
                <w:rFonts w:ascii="Arial" w:eastAsia="等线" w:hAnsi="Arial" w:cs="Arial"/>
                <w:sz w:val="18"/>
                <w:szCs w:val="18"/>
                <w:lang w:eastAsia="en-GB"/>
              </w:rPr>
              <w:tab/>
            </w:r>
            <w:r w:rsidRPr="000E00C2">
              <w:rPr>
                <w:rFonts w:ascii="Arial" w:eastAsia="等线" w:hAnsi="Arial"/>
                <w:sz w:val="18"/>
                <w:lang w:eastAsia="fr-FR"/>
              </w:rPr>
              <w:t>TimeAwareOffset is provided if TN Stream is scheduled.</w:t>
            </w:r>
          </w:p>
          <w:p w14:paraId="55E38501"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 xml:space="preserve">NOTE 13: </w:t>
            </w:r>
            <w:r w:rsidRPr="000E00C2">
              <w:rPr>
                <w:rFonts w:ascii="Arial" w:eastAsia="等线" w:hAnsi="Arial" w:hint="eastAsia"/>
                <w:sz w:val="18"/>
                <w:lang w:eastAsia="fr-FR"/>
              </w:rPr>
              <w:t>The TL indicates a respective FailureCode if it detects a mismatch between the DataFrameSpecification and the GTP-U information received outside of the TL-Container</w:t>
            </w:r>
            <w:r w:rsidRPr="000E00C2">
              <w:rPr>
                <w:rFonts w:ascii="Arial" w:eastAsia="等线" w:hAnsi="Arial"/>
                <w:sz w:val="18"/>
                <w:lang w:eastAsia="fr-FR"/>
              </w:rPr>
              <w:t>.</w:t>
            </w:r>
          </w:p>
          <w:p w14:paraId="14725BB2" w14:textId="77777777" w:rsidR="000E00C2" w:rsidRPr="000E00C2" w:rsidRDefault="000E00C2" w:rsidP="000E00C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E00C2">
              <w:rPr>
                <w:rFonts w:ascii="Arial" w:eastAsia="等线" w:hAnsi="Arial" w:cs="Arial"/>
                <w:sz w:val="18"/>
                <w:szCs w:val="18"/>
                <w:lang w:eastAsia="en-GB"/>
              </w:rPr>
              <w:t>NOTE 14:</w:t>
            </w:r>
            <w:r w:rsidRPr="000E00C2">
              <w:rPr>
                <w:rFonts w:ascii="Arial" w:eastAsia="等线" w:hAnsi="Arial"/>
                <w:sz w:val="18"/>
                <w:lang w:eastAsia="fr-FR"/>
              </w:rPr>
              <w:t xml:space="preserve"> </w:t>
            </w:r>
            <w:r w:rsidRPr="000E00C2">
              <w:rPr>
                <w:rFonts w:ascii="Arial" w:eastAsia="等线" w:hAnsi="Arial"/>
                <w:sz w:val="18"/>
                <w:lang w:eastAsia="en-GB"/>
              </w:rPr>
              <w:t>Mask-and-match and DataFrameSpecification shall not be supported at the same time.</w:t>
            </w:r>
          </w:p>
        </w:tc>
      </w:tr>
    </w:tbl>
    <w:p w14:paraId="37714E02" w14:textId="10CA64D1" w:rsidR="000E00C2" w:rsidRPr="000E00C2" w:rsidRDefault="000E00C2" w:rsidP="000E00C2">
      <w:pPr>
        <w:overflowPunct w:val="0"/>
        <w:autoSpaceDE w:val="0"/>
        <w:autoSpaceDN w:val="0"/>
        <w:adjustRightInd w:val="0"/>
        <w:spacing w:after="0"/>
        <w:textAlignment w:val="baseline"/>
        <w:rPr>
          <w:rFonts w:ascii="Arial" w:eastAsia="等线" w:hAnsi="Arial"/>
          <w:sz w:val="36"/>
          <w:lang w:eastAsia="en-GB"/>
        </w:rPr>
      </w:pPr>
    </w:p>
    <w:p w14:paraId="6EEAEB9D" w14:textId="77777777" w:rsidR="0060361E" w:rsidRPr="000E00C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A1F06" w14:textId="77777777" w:rsidR="003B583F" w:rsidRDefault="003B583F">
      <w:r>
        <w:separator/>
      </w:r>
    </w:p>
  </w:endnote>
  <w:endnote w:type="continuationSeparator" w:id="0">
    <w:p w14:paraId="6CA959BE" w14:textId="77777777" w:rsidR="003B583F" w:rsidRDefault="003B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792CD" w14:textId="77777777" w:rsidR="003B583F" w:rsidRDefault="003B583F">
      <w:r>
        <w:separator/>
      </w:r>
    </w:p>
  </w:footnote>
  <w:footnote w:type="continuationSeparator" w:id="0">
    <w:p w14:paraId="2884C134" w14:textId="77777777" w:rsidR="003B583F" w:rsidRDefault="003B5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9"/>
    <w:rsid w:val="00004D47"/>
    <w:rsid w:val="000151E3"/>
    <w:rsid w:val="00022E4A"/>
    <w:rsid w:val="000A6394"/>
    <w:rsid w:val="000B7FED"/>
    <w:rsid w:val="000C038A"/>
    <w:rsid w:val="000C6598"/>
    <w:rsid w:val="000D44B3"/>
    <w:rsid w:val="000E00C2"/>
    <w:rsid w:val="000E3290"/>
    <w:rsid w:val="00145D43"/>
    <w:rsid w:val="00192C46"/>
    <w:rsid w:val="001A08B3"/>
    <w:rsid w:val="001A7B60"/>
    <w:rsid w:val="001B52F0"/>
    <w:rsid w:val="001B7A65"/>
    <w:rsid w:val="001C1799"/>
    <w:rsid w:val="001D7B95"/>
    <w:rsid w:val="001E41F3"/>
    <w:rsid w:val="001F4315"/>
    <w:rsid w:val="00226CF1"/>
    <w:rsid w:val="0026004D"/>
    <w:rsid w:val="002640DD"/>
    <w:rsid w:val="00275D12"/>
    <w:rsid w:val="00284FEB"/>
    <w:rsid w:val="002860C4"/>
    <w:rsid w:val="002970E3"/>
    <w:rsid w:val="002A39F6"/>
    <w:rsid w:val="002B5741"/>
    <w:rsid w:val="002E472E"/>
    <w:rsid w:val="00305409"/>
    <w:rsid w:val="00307CEB"/>
    <w:rsid w:val="003609EF"/>
    <w:rsid w:val="0036231A"/>
    <w:rsid w:val="00374DD4"/>
    <w:rsid w:val="003B583F"/>
    <w:rsid w:val="003E1A36"/>
    <w:rsid w:val="00410371"/>
    <w:rsid w:val="0041706F"/>
    <w:rsid w:val="004242F1"/>
    <w:rsid w:val="0047208D"/>
    <w:rsid w:val="004B75B7"/>
    <w:rsid w:val="004D24BD"/>
    <w:rsid w:val="00510EF9"/>
    <w:rsid w:val="005141D9"/>
    <w:rsid w:val="0051580D"/>
    <w:rsid w:val="00547111"/>
    <w:rsid w:val="00592D74"/>
    <w:rsid w:val="005E0A08"/>
    <w:rsid w:val="005E2C44"/>
    <w:rsid w:val="0060361E"/>
    <w:rsid w:val="00621188"/>
    <w:rsid w:val="006257ED"/>
    <w:rsid w:val="006305F5"/>
    <w:rsid w:val="0065296A"/>
    <w:rsid w:val="00653DE4"/>
    <w:rsid w:val="00665C47"/>
    <w:rsid w:val="00691EBB"/>
    <w:rsid w:val="00695808"/>
    <w:rsid w:val="006B46FB"/>
    <w:rsid w:val="006E21FB"/>
    <w:rsid w:val="00717A81"/>
    <w:rsid w:val="00742278"/>
    <w:rsid w:val="00792342"/>
    <w:rsid w:val="007977A8"/>
    <w:rsid w:val="007B512A"/>
    <w:rsid w:val="007C2097"/>
    <w:rsid w:val="007D6A07"/>
    <w:rsid w:val="007F553D"/>
    <w:rsid w:val="007F7259"/>
    <w:rsid w:val="008040A8"/>
    <w:rsid w:val="008279FA"/>
    <w:rsid w:val="0083473C"/>
    <w:rsid w:val="00861151"/>
    <w:rsid w:val="008626E7"/>
    <w:rsid w:val="00870EE7"/>
    <w:rsid w:val="008863B9"/>
    <w:rsid w:val="008A45A6"/>
    <w:rsid w:val="008D3CCC"/>
    <w:rsid w:val="008F3789"/>
    <w:rsid w:val="008F686C"/>
    <w:rsid w:val="009148DE"/>
    <w:rsid w:val="009249F2"/>
    <w:rsid w:val="00941E30"/>
    <w:rsid w:val="009516FC"/>
    <w:rsid w:val="00965AF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27F69"/>
    <w:rsid w:val="00B325F3"/>
    <w:rsid w:val="00B5774B"/>
    <w:rsid w:val="00B67B97"/>
    <w:rsid w:val="00B8731B"/>
    <w:rsid w:val="00B968C8"/>
    <w:rsid w:val="00BA3EC5"/>
    <w:rsid w:val="00BA51D9"/>
    <w:rsid w:val="00BB5DFC"/>
    <w:rsid w:val="00BD191A"/>
    <w:rsid w:val="00BD279D"/>
    <w:rsid w:val="00BD6BB8"/>
    <w:rsid w:val="00C66BA2"/>
    <w:rsid w:val="00C870F6"/>
    <w:rsid w:val="00C95985"/>
    <w:rsid w:val="00CC5026"/>
    <w:rsid w:val="00CC68D0"/>
    <w:rsid w:val="00D03F9A"/>
    <w:rsid w:val="00D06D51"/>
    <w:rsid w:val="00D16338"/>
    <w:rsid w:val="00D24991"/>
    <w:rsid w:val="00D50255"/>
    <w:rsid w:val="00D66520"/>
    <w:rsid w:val="00D84AE9"/>
    <w:rsid w:val="00D92ADC"/>
    <w:rsid w:val="00DE34CF"/>
    <w:rsid w:val="00E13F3D"/>
    <w:rsid w:val="00E34898"/>
    <w:rsid w:val="00E41366"/>
    <w:rsid w:val="00E5614B"/>
    <w:rsid w:val="00E849CF"/>
    <w:rsid w:val="00EB09B7"/>
    <w:rsid w:val="00EC4F4C"/>
    <w:rsid w:val="00EE7D7C"/>
    <w:rsid w:val="00F25D98"/>
    <w:rsid w:val="00F300FB"/>
    <w:rsid w:val="00F94C17"/>
    <w:rsid w:val="00FB6386"/>
    <w:rsid w:val="00FD21D5"/>
    <w:rsid w:val="00FF43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E00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A3213-DEC3-4897-BAA6-AA3A4EB1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8</Pages>
  <Words>2678</Words>
  <Characters>15267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30</cp:revision>
  <cp:lastPrinted>1899-12-31T23:00:00Z</cp:lastPrinted>
  <dcterms:created xsi:type="dcterms:W3CDTF">2020-02-03T08:32:00Z</dcterms:created>
  <dcterms:modified xsi:type="dcterms:W3CDTF">2024-01-27T08:20:00Z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